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BDE729" w14:textId="479C1A2C" w:rsidR="00F3501F" w:rsidRDefault="00F3501F" w:rsidP="00F3501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984B1B" w:rsidRPr="00984B1B">
        <w:rPr>
          <w:rFonts w:cs="Arial"/>
          <w:b/>
          <w:sz w:val="24"/>
          <w:szCs w:val="24"/>
        </w:rPr>
        <w:t>R4-2106744</w:t>
      </w:r>
    </w:p>
    <w:p w14:paraId="5559B475" w14:textId="77777777" w:rsidR="00F3501F" w:rsidRPr="0012251E" w:rsidRDefault="00F3501F" w:rsidP="00F3501F">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733FD3B6" w14:textId="77777777" w:rsidR="00D53E82" w:rsidRDefault="00D53E82" w:rsidP="00D53E82">
      <w:pPr>
        <w:spacing w:after="120"/>
        <w:ind w:left="1985" w:hanging="1985"/>
        <w:rPr>
          <w:rFonts w:ascii="Arial" w:hAnsi="Arial" w:cs="Arial"/>
          <w:b/>
          <w:sz w:val="22"/>
        </w:rPr>
      </w:pPr>
    </w:p>
    <w:p w14:paraId="72A9D09F" w14:textId="78BBBEC8"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xml:space="preserve">, </w:t>
      </w:r>
      <w:r w:rsidR="00F3501F">
        <w:rPr>
          <w:rFonts w:ascii="Arial" w:hAnsi="Arial" w:cs="Arial"/>
          <w:color w:val="000000"/>
          <w:sz w:val="22"/>
          <w:lang w:eastAsia="zh-CN"/>
        </w:rPr>
        <w:t>Bell Mobility</w:t>
      </w:r>
    </w:p>
    <w:bookmarkEnd w:id="0"/>
    <w:bookmarkEnd w:id="1"/>
    <w:bookmarkEnd w:id="2"/>
    <w:p w14:paraId="1DDA1ABE" w14:textId="1CBF1B46"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Pr="00FA1FCC">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Pr>
          <w:rFonts w:ascii="Arial" w:eastAsia="MS Mincho" w:hAnsi="Arial" w:cs="Arial"/>
          <w:sz w:val="22"/>
          <w:szCs w:val="22"/>
          <w:lang w:eastAsia="ja-JP"/>
        </w:rPr>
        <w:t>DC_</w:t>
      </w:r>
      <w:r w:rsidR="000E57CE">
        <w:rPr>
          <w:rFonts w:ascii="Arial" w:eastAsia="MS Mincho" w:hAnsi="Arial" w:cs="Arial"/>
          <w:sz w:val="22"/>
          <w:szCs w:val="22"/>
          <w:lang w:eastAsia="ja-JP"/>
        </w:rPr>
        <w:t>7</w:t>
      </w:r>
      <w:r>
        <w:rPr>
          <w:rFonts w:ascii="Arial" w:eastAsia="MS Mincho" w:hAnsi="Arial" w:cs="Arial"/>
          <w:sz w:val="22"/>
          <w:szCs w:val="22"/>
          <w:lang w:eastAsia="ja-JP"/>
        </w:rPr>
        <w:t>_n25-n66</w:t>
      </w:r>
    </w:p>
    <w:p w14:paraId="5340B1FB" w14:textId="23BAC74D"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03BC0">
        <w:rPr>
          <w:rFonts w:ascii="Arial" w:eastAsia="MS Mincho" w:hAnsi="Arial" w:cs="Arial"/>
          <w:sz w:val="22"/>
          <w:szCs w:val="22"/>
        </w:rPr>
        <w:t>7</w:t>
      </w:r>
      <w:r w:rsidRPr="00FA1FCC">
        <w:rPr>
          <w:rFonts w:ascii="Arial" w:eastAsia="MS Mincho" w:hAnsi="Arial" w:cs="Arial"/>
          <w:sz w:val="22"/>
          <w:szCs w:val="22"/>
        </w:rPr>
        <w:t>.7.2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6A85FE54"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[1] to </w:t>
      </w:r>
      <w:r w:rsidRPr="001231DC">
        <w:t xml:space="preserve">add </w:t>
      </w:r>
      <w:r>
        <w:t>DC_</w:t>
      </w:r>
      <w:r w:rsidR="000E57CE">
        <w:t>7</w:t>
      </w:r>
      <w:r>
        <w:t>_n25-n66</w:t>
      </w:r>
      <w:r w:rsidRPr="000515CF">
        <w:t xml:space="preserve"> </w:t>
      </w:r>
      <w:r>
        <w:t>configurations as defined in WID [2].</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2C029280" w14:textId="77777777" w:rsidR="000E57CE" w:rsidRDefault="000E57CE" w:rsidP="000E57CE">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7</w:t>
        </w:r>
        <w:r>
          <w:rPr>
            <w:rFonts w:cs="Arial" w:hint="eastAsia"/>
            <w:lang w:eastAsia="ja-JP"/>
          </w:rPr>
          <w:t>_n25-n66</w:t>
        </w:r>
      </w:ins>
    </w:p>
    <w:p w14:paraId="79BAFF3B" w14:textId="77777777" w:rsidR="000E57CE" w:rsidRDefault="000E57CE" w:rsidP="000E57CE">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15DE6642" w14:textId="77777777" w:rsidR="000E57CE" w:rsidRDefault="000E57CE" w:rsidP="000E57CE">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E57CE" w14:paraId="73F58ED8" w14:textId="77777777" w:rsidTr="009C0C45">
        <w:trPr>
          <w:trHeight w:val="438"/>
          <w:jc w:val="center"/>
          <w:ins w:id="16" w:author="Author"/>
        </w:trPr>
        <w:tc>
          <w:tcPr>
            <w:tcW w:w="1521" w:type="dxa"/>
            <w:vMerge w:val="restart"/>
            <w:vAlign w:val="center"/>
          </w:tcPr>
          <w:p w14:paraId="1005B424" w14:textId="77777777" w:rsidR="000E57CE" w:rsidRDefault="000E57CE" w:rsidP="009C0C45">
            <w:pPr>
              <w:pStyle w:val="TAH"/>
              <w:rPr>
                <w:ins w:id="17" w:author="Author"/>
              </w:rPr>
            </w:pPr>
            <w:ins w:id="18" w:author="Author">
              <w:r>
                <w:t>E-UTRA and NR DC Band combination</w:t>
              </w:r>
            </w:ins>
          </w:p>
        </w:tc>
        <w:tc>
          <w:tcPr>
            <w:tcW w:w="1270" w:type="dxa"/>
            <w:vMerge w:val="restart"/>
            <w:vAlign w:val="center"/>
          </w:tcPr>
          <w:p w14:paraId="45DC8B77" w14:textId="77777777" w:rsidR="000E57CE" w:rsidRDefault="000E57CE" w:rsidP="009C0C45">
            <w:pPr>
              <w:pStyle w:val="TAH"/>
              <w:rPr>
                <w:ins w:id="19" w:author="Author"/>
              </w:rPr>
            </w:pPr>
            <w:ins w:id="20" w:author="Author">
              <w:r>
                <w:t>E-UTRA and NR DC Band</w:t>
              </w:r>
            </w:ins>
          </w:p>
        </w:tc>
        <w:tc>
          <w:tcPr>
            <w:tcW w:w="2920" w:type="dxa"/>
            <w:gridSpan w:val="3"/>
            <w:vAlign w:val="center"/>
          </w:tcPr>
          <w:p w14:paraId="38DF2B86" w14:textId="77777777" w:rsidR="000E57CE" w:rsidRDefault="000E57CE" w:rsidP="009C0C45">
            <w:pPr>
              <w:pStyle w:val="TAH"/>
              <w:rPr>
                <w:ins w:id="21" w:author="Author"/>
              </w:rPr>
            </w:pPr>
            <w:ins w:id="22" w:author="Author">
              <w:r>
                <w:t>Uplink (UL) band</w:t>
              </w:r>
            </w:ins>
          </w:p>
        </w:tc>
        <w:tc>
          <w:tcPr>
            <w:tcW w:w="3046" w:type="dxa"/>
            <w:gridSpan w:val="3"/>
            <w:vAlign w:val="center"/>
          </w:tcPr>
          <w:p w14:paraId="64957E9B" w14:textId="77777777" w:rsidR="000E57CE" w:rsidRDefault="000E57CE" w:rsidP="009C0C45">
            <w:pPr>
              <w:pStyle w:val="TAH"/>
              <w:rPr>
                <w:ins w:id="23" w:author="Author"/>
              </w:rPr>
            </w:pPr>
            <w:ins w:id="24" w:author="Author">
              <w:r>
                <w:t>Downlink (DL) band</w:t>
              </w:r>
            </w:ins>
          </w:p>
        </w:tc>
        <w:tc>
          <w:tcPr>
            <w:tcW w:w="1313" w:type="dxa"/>
            <w:vMerge w:val="restart"/>
            <w:vAlign w:val="center"/>
          </w:tcPr>
          <w:p w14:paraId="5626F2B9" w14:textId="77777777" w:rsidR="000E57CE" w:rsidRDefault="000E57CE" w:rsidP="009C0C45">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2F3A8B0F" w14:textId="77777777" w:rsidR="000E57CE" w:rsidRDefault="000E57CE" w:rsidP="009C0C45">
            <w:pPr>
              <w:pStyle w:val="TAH"/>
              <w:rPr>
                <w:ins w:id="27" w:author="Author"/>
              </w:rPr>
            </w:pPr>
            <w:ins w:id="28" w:author="Author">
              <w:r>
                <w:t>mode</w:t>
              </w:r>
            </w:ins>
          </w:p>
        </w:tc>
      </w:tr>
      <w:tr w:rsidR="000E57CE" w14:paraId="695347F1" w14:textId="77777777" w:rsidTr="009C0C45">
        <w:trPr>
          <w:trHeight w:val="231"/>
          <w:jc w:val="center"/>
          <w:ins w:id="29" w:author="Author"/>
        </w:trPr>
        <w:tc>
          <w:tcPr>
            <w:tcW w:w="1521" w:type="dxa"/>
            <w:vMerge/>
          </w:tcPr>
          <w:p w14:paraId="2E75F0DA" w14:textId="77777777" w:rsidR="000E57CE" w:rsidRDefault="000E57CE" w:rsidP="009C0C45">
            <w:pPr>
              <w:pStyle w:val="TAH"/>
              <w:rPr>
                <w:ins w:id="30" w:author="Author"/>
              </w:rPr>
            </w:pPr>
          </w:p>
        </w:tc>
        <w:tc>
          <w:tcPr>
            <w:tcW w:w="1270" w:type="dxa"/>
            <w:vMerge/>
          </w:tcPr>
          <w:p w14:paraId="7DA5A2C0" w14:textId="77777777" w:rsidR="000E57CE" w:rsidRDefault="000E57CE" w:rsidP="009C0C45">
            <w:pPr>
              <w:pStyle w:val="TAH"/>
              <w:rPr>
                <w:ins w:id="31" w:author="Author"/>
              </w:rPr>
            </w:pPr>
          </w:p>
        </w:tc>
        <w:tc>
          <w:tcPr>
            <w:tcW w:w="2920" w:type="dxa"/>
            <w:gridSpan w:val="3"/>
            <w:vAlign w:val="center"/>
          </w:tcPr>
          <w:p w14:paraId="56618B7F" w14:textId="77777777" w:rsidR="000E57CE" w:rsidRDefault="000E57CE" w:rsidP="009C0C45">
            <w:pPr>
              <w:pStyle w:val="TAH"/>
              <w:rPr>
                <w:ins w:id="32" w:author="Author"/>
              </w:rPr>
            </w:pPr>
            <w:ins w:id="33" w:author="Author">
              <w:r>
                <w:t>BS receive / UE transmit</w:t>
              </w:r>
            </w:ins>
          </w:p>
        </w:tc>
        <w:tc>
          <w:tcPr>
            <w:tcW w:w="3046" w:type="dxa"/>
            <w:gridSpan w:val="3"/>
          </w:tcPr>
          <w:p w14:paraId="773168C4" w14:textId="77777777" w:rsidR="000E57CE" w:rsidRDefault="000E57CE" w:rsidP="009C0C45">
            <w:pPr>
              <w:pStyle w:val="TAH"/>
              <w:rPr>
                <w:ins w:id="34" w:author="Author"/>
              </w:rPr>
            </w:pPr>
            <w:ins w:id="35" w:author="Author">
              <w:r>
                <w:t>BS transmit / UE receive</w:t>
              </w:r>
            </w:ins>
          </w:p>
        </w:tc>
        <w:tc>
          <w:tcPr>
            <w:tcW w:w="1313" w:type="dxa"/>
            <w:vMerge/>
            <w:vAlign w:val="center"/>
          </w:tcPr>
          <w:p w14:paraId="3D8D1B0B" w14:textId="77777777" w:rsidR="000E57CE" w:rsidRDefault="000E57CE" w:rsidP="009C0C45">
            <w:pPr>
              <w:keepNext/>
              <w:keepLines/>
              <w:jc w:val="center"/>
              <w:rPr>
                <w:ins w:id="36" w:author="Author"/>
                <w:rFonts w:ascii="Arial" w:hAnsi="Arial" w:cs="Arial"/>
                <w:b/>
                <w:sz w:val="18"/>
                <w:szCs w:val="18"/>
              </w:rPr>
            </w:pPr>
          </w:p>
        </w:tc>
      </w:tr>
      <w:tr w:rsidR="000E57CE" w14:paraId="66BC8CEF" w14:textId="77777777" w:rsidTr="009C0C45">
        <w:trPr>
          <w:trHeight w:val="231"/>
          <w:jc w:val="center"/>
          <w:ins w:id="37" w:author="Author"/>
        </w:trPr>
        <w:tc>
          <w:tcPr>
            <w:tcW w:w="1521" w:type="dxa"/>
            <w:vMerge/>
          </w:tcPr>
          <w:p w14:paraId="3AFBC550" w14:textId="77777777" w:rsidR="000E57CE" w:rsidRDefault="000E57CE" w:rsidP="009C0C45">
            <w:pPr>
              <w:pStyle w:val="TAH"/>
              <w:rPr>
                <w:ins w:id="38" w:author="Author"/>
              </w:rPr>
            </w:pPr>
          </w:p>
        </w:tc>
        <w:tc>
          <w:tcPr>
            <w:tcW w:w="1270" w:type="dxa"/>
            <w:vMerge/>
          </w:tcPr>
          <w:p w14:paraId="67CD62F4" w14:textId="77777777" w:rsidR="000E57CE" w:rsidRDefault="000E57CE" w:rsidP="009C0C45">
            <w:pPr>
              <w:pStyle w:val="TAH"/>
              <w:rPr>
                <w:ins w:id="39" w:author="Author"/>
              </w:rPr>
            </w:pPr>
          </w:p>
        </w:tc>
        <w:tc>
          <w:tcPr>
            <w:tcW w:w="2920" w:type="dxa"/>
            <w:gridSpan w:val="3"/>
            <w:vAlign w:val="center"/>
          </w:tcPr>
          <w:p w14:paraId="4D5A2320" w14:textId="77777777" w:rsidR="000E57CE" w:rsidRDefault="000E57CE" w:rsidP="009C0C45">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16025F77" w14:textId="77777777" w:rsidR="000E57CE" w:rsidRDefault="000E57CE" w:rsidP="009C0C45">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74150DBA" w14:textId="77777777" w:rsidR="000E57CE" w:rsidRDefault="000E57CE" w:rsidP="009C0C45">
            <w:pPr>
              <w:keepNext/>
              <w:keepLines/>
              <w:jc w:val="center"/>
              <w:rPr>
                <w:ins w:id="44" w:author="Author"/>
                <w:rFonts w:ascii="Arial" w:hAnsi="Arial" w:cs="Arial"/>
                <w:b/>
                <w:sz w:val="18"/>
                <w:szCs w:val="18"/>
              </w:rPr>
            </w:pPr>
          </w:p>
        </w:tc>
      </w:tr>
      <w:tr w:rsidR="000E57CE" w14:paraId="36BCC38E" w14:textId="77777777" w:rsidTr="009C0C45">
        <w:trPr>
          <w:trHeight w:val="194"/>
          <w:jc w:val="center"/>
          <w:ins w:id="45" w:author="Author"/>
        </w:trPr>
        <w:tc>
          <w:tcPr>
            <w:tcW w:w="1521" w:type="dxa"/>
            <w:vMerge w:val="restart"/>
            <w:vAlign w:val="center"/>
          </w:tcPr>
          <w:p w14:paraId="6A778A1C" w14:textId="77777777" w:rsidR="000E57CE" w:rsidRPr="00802545" w:rsidRDefault="000E57CE" w:rsidP="009C0C45">
            <w:pPr>
              <w:pStyle w:val="TAC"/>
              <w:rPr>
                <w:ins w:id="46" w:author="Author"/>
              </w:rPr>
            </w:pPr>
            <w:ins w:id="47" w:author="Author">
              <w:r>
                <w:t>DC_</w:t>
              </w:r>
              <w:r>
                <w:rPr>
                  <w:lang w:val="sv-SE"/>
                </w:rPr>
                <w:t>7</w:t>
              </w:r>
              <w:r>
                <w:t>_n25-n66</w:t>
              </w:r>
            </w:ins>
          </w:p>
        </w:tc>
        <w:tc>
          <w:tcPr>
            <w:tcW w:w="1270" w:type="dxa"/>
            <w:vAlign w:val="center"/>
          </w:tcPr>
          <w:p w14:paraId="06FA337C" w14:textId="77777777" w:rsidR="000E57CE" w:rsidRPr="00802545" w:rsidRDefault="000E57CE" w:rsidP="009C0C45">
            <w:pPr>
              <w:pStyle w:val="TAC"/>
              <w:rPr>
                <w:ins w:id="48" w:author="Author"/>
              </w:rPr>
            </w:pPr>
            <w:ins w:id="49" w:author="Author">
              <w:r>
                <w:rPr>
                  <w:lang w:val="sv-SE"/>
                </w:rPr>
                <w:t>7</w:t>
              </w:r>
            </w:ins>
          </w:p>
        </w:tc>
        <w:tc>
          <w:tcPr>
            <w:tcW w:w="1294" w:type="dxa"/>
            <w:tcBorders>
              <w:right w:val="nil"/>
            </w:tcBorders>
            <w:vAlign w:val="center"/>
          </w:tcPr>
          <w:p w14:paraId="4795D152" w14:textId="7375931C" w:rsidR="000E57CE" w:rsidRDefault="000E57CE" w:rsidP="009C0C45">
            <w:pPr>
              <w:pStyle w:val="TAC"/>
              <w:rPr>
                <w:ins w:id="50" w:author="Author"/>
              </w:rPr>
            </w:pPr>
            <w:ins w:id="51" w:author="Author">
              <w:r>
                <w:rPr>
                  <w:lang w:val="sv-SE"/>
                </w:rPr>
                <w:t>2500</w:t>
              </w:r>
              <w:r>
                <w:t xml:space="preserve"> MHz</w:t>
              </w:r>
            </w:ins>
          </w:p>
        </w:tc>
        <w:tc>
          <w:tcPr>
            <w:tcW w:w="281" w:type="dxa"/>
            <w:tcBorders>
              <w:left w:val="nil"/>
              <w:right w:val="nil"/>
            </w:tcBorders>
            <w:vAlign w:val="center"/>
          </w:tcPr>
          <w:p w14:paraId="598C163F" w14:textId="77777777" w:rsidR="000E57CE" w:rsidRDefault="000E57CE" w:rsidP="009C0C45">
            <w:pPr>
              <w:pStyle w:val="TAC"/>
              <w:rPr>
                <w:ins w:id="52" w:author="Author"/>
              </w:rPr>
            </w:pPr>
            <w:ins w:id="53" w:author="Author">
              <w:r>
                <w:t>–</w:t>
              </w:r>
            </w:ins>
          </w:p>
        </w:tc>
        <w:tc>
          <w:tcPr>
            <w:tcW w:w="1345" w:type="dxa"/>
            <w:tcBorders>
              <w:left w:val="nil"/>
            </w:tcBorders>
            <w:vAlign w:val="center"/>
          </w:tcPr>
          <w:p w14:paraId="6E3E5875" w14:textId="6A13D080" w:rsidR="000E57CE" w:rsidRDefault="000E57CE" w:rsidP="009C0C45">
            <w:pPr>
              <w:pStyle w:val="TAC"/>
              <w:rPr>
                <w:ins w:id="54" w:author="Author"/>
              </w:rPr>
            </w:pPr>
            <w:ins w:id="55" w:author="Author">
              <w:r>
                <w:rPr>
                  <w:lang w:val="sv-SE"/>
                </w:rPr>
                <w:t>2570</w:t>
              </w:r>
              <w:r>
                <w:t xml:space="preserve"> MHz</w:t>
              </w:r>
            </w:ins>
          </w:p>
        </w:tc>
        <w:tc>
          <w:tcPr>
            <w:tcW w:w="1352" w:type="dxa"/>
            <w:tcBorders>
              <w:right w:val="nil"/>
            </w:tcBorders>
            <w:vAlign w:val="center"/>
          </w:tcPr>
          <w:p w14:paraId="68D47E15" w14:textId="2D4E709A" w:rsidR="000E57CE" w:rsidRDefault="000E57CE" w:rsidP="009C0C45">
            <w:pPr>
              <w:pStyle w:val="TAC"/>
              <w:rPr>
                <w:ins w:id="56" w:author="Author"/>
              </w:rPr>
            </w:pPr>
            <w:ins w:id="57" w:author="Author">
              <w:r>
                <w:rPr>
                  <w:lang w:val="sv-SE"/>
                </w:rPr>
                <w:t>2620</w:t>
              </w:r>
              <w:r>
                <w:t xml:space="preserve"> MHz</w:t>
              </w:r>
            </w:ins>
          </w:p>
        </w:tc>
        <w:tc>
          <w:tcPr>
            <w:tcW w:w="338" w:type="dxa"/>
            <w:tcBorders>
              <w:left w:val="nil"/>
              <w:right w:val="nil"/>
            </w:tcBorders>
            <w:vAlign w:val="center"/>
          </w:tcPr>
          <w:p w14:paraId="3AF5D5F4" w14:textId="77777777" w:rsidR="000E57CE" w:rsidRDefault="000E57CE" w:rsidP="009C0C45">
            <w:pPr>
              <w:pStyle w:val="TAC"/>
              <w:rPr>
                <w:ins w:id="58" w:author="Author"/>
              </w:rPr>
            </w:pPr>
            <w:ins w:id="59" w:author="Author">
              <w:r>
                <w:t>–</w:t>
              </w:r>
            </w:ins>
          </w:p>
        </w:tc>
        <w:tc>
          <w:tcPr>
            <w:tcW w:w="1356" w:type="dxa"/>
            <w:tcBorders>
              <w:left w:val="nil"/>
            </w:tcBorders>
            <w:vAlign w:val="center"/>
          </w:tcPr>
          <w:p w14:paraId="041DC1D1" w14:textId="763F7FD1" w:rsidR="000E57CE" w:rsidRDefault="000E57CE" w:rsidP="009C0C45">
            <w:pPr>
              <w:pStyle w:val="TAC"/>
              <w:rPr>
                <w:ins w:id="60" w:author="Author"/>
              </w:rPr>
            </w:pPr>
            <w:ins w:id="61" w:author="Author">
              <w:r>
                <w:rPr>
                  <w:lang w:val="sv-SE"/>
                </w:rPr>
                <w:t>2690</w:t>
              </w:r>
              <w:r>
                <w:t xml:space="preserve"> MHz</w:t>
              </w:r>
            </w:ins>
          </w:p>
        </w:tc>
        <w:tc>
          <w:tcPr>
            <w:tcW w:w="1313" w:type="dxa"/>
            <w:tcBorders>
              <w:left w:val="nil"/>
            </w:tcBorders>
            <w:vAlign w:val="center"/>
          </w:tcPr>
          <w:p w14:paraId="04A1300B" w14:textId="77777777" w:rsidR="000E57CE" w:rsidRDefault="000E57CE" w:rsidP="009C0C45">
            <w:pPr>
              <w:pStyle w:val="TAC"/>
              <w:rPr>
                <w:ins w:id="62" w:author="Author"/>
              </w:rPr>
            </w:pPr>
            <w:ins w:id="63" w:author="Author">
              <w:r>
                <w:rPr>
                  <w:lang w:val="sv-SE"/>
                </w:rPr>
                <w:t>F</w:t>
              </w:r>
              <w:r>
                <w:t>DD</w:t>
              </w:r>
            </w:ins>
          </w:p>
        </w:tc>
      </w:tr>
      <w:tr w:rsidR="000E57CE" w14:paraId="6EE48292" w14:textId="77777777" w:rsidTr="009C0C45">
        <w:trPr>
          <w:trHeight w:val="194"/>
          <w:jc w:val="center"/>
          <w:ins w:id="64" w:author="Author"/>
        </w:trPr>
        <w:tc>
          <w:tcPr>
            <w:tcW w:w="1521" w:type="dxa"/>
            <w:vMerge/>
            <w:vAlign w:val="center"/>
          </w:tcPr>
          <w:p w14:paraId="02A6E2DA" w14:textId="77777777" w:rsidR="000E57CE" w:rsidRDefault="000E57CE" w:rsidP="009C0C45">
            <w:pPr>
              <w:spacing w:after="120"/>
              <w:jc w:val="center"/>
              <w:rPr>
                <w:ins w:id="65" w:author="Author"/>
                <w:rFonts w:ascii="Arial" w:hAnsi="Arial" w:cs="Arial"/>
                <w:sz w:val="18"/>
                <w:szCs w:val="18"/>
              </w:rPr>
            </w:pPr>
          </w:p>
        </w:tc>
        <w:tc>
          <w:tcPr>
            <w:tcW w:w="1270" w:type="dxa"/>
            <w:vAlign w:val="center"/>
          </w:tcPr>
          <w:p w14:paraId="57596484" w14:textId="77777777" w:rsidR="000E57CE" w:rsidRDefault="000E57CE" w:rsidP="009C0C45">
            <w:pPr>
              <w:pStyle w:val="TAC"/>
              <w:rPr>
                <w:ins w:id="66" w:author="Author"/>
                <w:lang w:val="sv-SE"/>
              </w:rPr>
            </w:pPr>
            <w:ins w:id="67" w:author="Author">
              <w:r>
                <w:rPr>
                  <w:lang w:val="sv-SE"/>
                </w:rPr>
                <w:t>n25</w:t>
              </w:r>
            </w:ins>
          </w:p>
        </w:tc>
        <w:tc>
          <w:tcPr>
            <w:tcW w:w="1294" w:type="dxa"/>
            <w:tcBorders>
              <w:right w:val="nil"/>
            </w:tcBorders>
            <w:vAlign w:val="center"/>
          </w:tcPr>
          <w:p w14:paraId="1B71F2F3" w14:textId="77777777" w:rsidR="000E57CE" w:rsidRDefault="000E57CE" w:rsidP="009C0C45">
            <w:pPr>
              <w:pStyle w:val="TAC"/>
              <w:rPr>
                <w:ins w:id="68" w:author="Author"/>
                <w:lang w:val="sv-SE"/>
              </w:rPr>
            </w:pPr>
            <w:ins w:id="69" w:author="Author">
              <w:r>
                <w:rPr>
                  <w:lang w:val="sv-SE"/>
                </w:rPr>
                <w:t>1850</w:t>
              </w:r>
              <w:r>
                <w:t xml:space="preserve"> MHz</w:t>
              </w:r>
            </w:ins>
          </w:p>
        </w:tc>
        <w:tc>
          <w:tcPr>
            <w:tcW w:w="281" w:type="dxa"/>
            <w:tcBorders>
              <w:left w:val="nil"/>
              <w:right w:val="nil"/>
            </w:tcBorders>
            <w:vAlign w:val="center"/>
          </w:tcPr>
          <w:p w14:paraId="7D821A55" w14:textId="77777777" w:rsidR="000E57CE" w:rsidRDefault="000E57CE" w:rsidP="009C0C45">
            <w:pPr>
              <w:pStyle w:val="TAC"/>
              <w:rPr>
                <w:ins w:id="70" w:author="Author"/>
              </w:rPr>
            </w:pPr>
            <w:ins w:id="71" w:author="Author">
              <w:r>
                <w:t>–</w:t>
              </w:r>
            </w:ins>
          </w:p>
        </w:tc>
        <w:tc>
          <w:tcPr>
            <w:tcW w:w="1345" w:type="dxa"/>
            <w:tcBorders>
              <w:left w:val="nil"/>
            </w:tcBorders>
            <w:vAlign w:val="center"/>
          </w:tcPr>
          <w:p w14:paraId="033928B7" w14:textId="77777777" w:rsidR="000E57CE" w:rsidRDefault="000E57CE" w:rsidP="009C0C45">
            <w:pPr>
              <w:pStyle w:val="TAC"/>
              <w:rPr>
                <w:ins w:id="72" w:author="Author"/>
                <w:lang w:val="sv-SE"/>
              </w:rPr>
            </w:pPr>
            <w:ins w:id="73" w:author="Author">
              <w:r>
                <w:rPr>
                  <w:lang w:val="sv-SE"/>
                </w:rPr>
                <w:t>1915</w:t>
              </w:r>
              <w:r>
                <w:t xml:space="preserve"> MHz</w:t>
              </w:r>
            </w:ins>
          </w:p>
        </w:tc>
        <w:tc>
          <w:tcPr>
            <w:tcW w:w="1352" w:type="dxa"/>
            <w:tcBorders>
              <w:right w:val="nil"/>
            </w:tcBorders>
            <w:vAlign w:val="center"/>
          </w:tcPr>
          <w:p w14:paraId="42DBB572" w14:textId="77777777" w:rsidR="000E57CE" w:rsidRDefault="000E57CE" w:rsidP="009C0C45">
            <w:pPr>
              <w:pStyle w:val="TAC"/>
              <w:rPr>
                <w:ins w:id="74" w:author="Author"/>
                <w:lang w:val="sv-SE"/>
              </w:rPr>
            </w:pPr>
            <w:ins w:id="75"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01CC9C67" w14:textId="77777777" w:rsidR="000E57CE" w:rsidRDefault="000E57CE" w:rsidP="009C0C45">
            <w:pPr>
              <w:pStyle w:val="TAC"/>
              <w:rPr>
                <w:ins w:id="76" w:author="Author"/>
              </w:rPr>
            </w:pPr>
            <w:ins w:id="77" w:author="Author">
              <w:r>
                <w:t>–</w:t>
              </w:r>
            </w:ins>
          </w:p>
        </w:tc>
        <w:tc>
          <w:tcPr>
            <w:tcW w:w="1356" w:type="dxa"/>
            <w:tcBorders>
              <w:left w:val="nil"/>
            </w:tcBorders>
            <w:vAlign w:val="center"/>
          </w:tcPr>
          <w:p w14:paraId="2198D890" w14:textId="77777777" w:rsidR="000E57CE" w:rsidRDefault="000E57CE" w:rsidP="009C0C45">
            <w:pPr>
              <w:pStyle w:val="TAC"/>
              <w:rPr>
                <w:ins w:id="78" w:author="Author"/>
                <w:lang w:val="sv-SE"/>
              </w:rPr>
            </w:pPr>
            <w:ins w:id="79" w:author="Author">
              <w:r>
                <w:rPr>
                  <w:lang w:val="sv-SE"/>
                </w:rPr>
                <w:t>1995</w:t>
              </w:r>
              <w:r>
                <w:t xml:space="preserve"> MHz</w:t>
              </w:r>
            </w:ins>
          </w:p>
        </w:tc>
        <w:tc>
          <w:tcPr>
            <w:tcW w:w="1313" w:type="dxa"/>
            <w:tcBorders>
              <w:left w:val="nil"/>
            </w:tcBorders>
            <w:vAlign w:val="center"/>
          </w:tcPr>
          <w:p w14:paraId="7FB8C82E" w14:textId="77777777" w:rsidR="000E57CE" w:rsidRDefault="000E57CE" w:rsidP="009C0C45">
            <w:pPr>
              <w:pStyle w:val="TAC"/>
              <w:rPr>
                <w:ins w:id="80" w:author="Author"/>
                <w:lang w:val="sv-SE"/>
              </w:rPr>
            </w:pPr>
            <w:ins w:id="81" w:author="Author">
              <w:r>
                <w:t>FDD</w:t>
              </w:r>
            </w:ins>
          </w:p>
        </w:tc>
      </w:tr>
      <w:tr w:rsidR="000E57CE" w14:paraId="62DF9AFA" w14:textId="77777777" w:rsidTr="009C0C45">
        <w:trPr>
          <w:trHeight w:val="194"/>
          <w:jc w:val="center"/>
          <w:ins w:id="82" w:author="Author"/>
        </w:trPr>
        <w:tc>
          <w:tcPr>
            <w:tcW w:w="1521" w:type="dxa"/>
            <w:vMerge/>
            <w:vAlign w:val="center"/>
          </w:tcPr>
          <w:p w14:paraId="4F72109A" w14:textId="77777777" w:rsidR="000E57CE" w:rsidRDefault="000E57CE" w:rsidP="009C0C45">
            <w:pPr>
              <w:spacing w:after="120"/>
              <w:jc w:val="center"/>
              <w:rPr>
                <w:ins w:id="83" w:author="Author"/>
                <w:rFonts w:ascii="Arial" w:hAnsi="Arial" w:cs="Arial"/>
                <w:sz w:val="18"/>
                <w:szCs w:val="18"/>
              </w:rPr>
            </w:pPr>
          </w:p>
        </w:tc>
        <w:tc>
          <w:tcPr>
            <w:tcW w:w="1270" w:type="dxa"/>
            <w:vAlign w:val="center"/>
          </w:tcPr>
          <w:p w14:paraId="65F3BDA2" w14:textId="77777777" w:rsidR="000E57CE" w:rsidRPr="00802545" w:rsidRDefault="000E57CE" w:rsidP="009C0C45">
            <w:pPr>
              <w:pStyle w:val="TAC"/>
              <w:rPr>
                <w:ins w:id="84" w:author="Author"/>
              </w:rPr>
            </w:pPr>
            <w:ins w:id="85" w:author="Author">
              <w:r>
                <w:rPr>
                  <w:lang w:val="sv-SE"/>
                </w:rPr>
                <w:t>n66</w:t>
              </w:r>
            </w:ins>
          </w:p>
        </w:tc>
        <w:tc>
          <w:tcPr>
            <w:tcW w:w="1294" w:type="dxa"/>
            <w:tcBorders>
              <w:right w:val="nil"/>
            </w:tcBorders>
            <w:vAlign w:val="center"/>
          </w:tcPr>
          <w:p w14:paraId="52BED9F3" w14:textId="77777777" w:rsidR="000E57CE" w:rsidRDefault="000E57CE" w:rsidP="009C0C45">
            <w:pPr>
              <w:pStyle w:val="TAC"/>
              <w:rPr>
                <w:ins w:id="86" w:author="Author"/>
              </w:rPr>
            </w:pPr>
            <w:ins w:id="87" w:author="Author">
              <w:r>
                <w:rPr>
                  <w:lang w:val="sv-SE"/>
                </w:rPr>
                <w:t>1710</w:t>
              </w:r>
              <w:r>
                <w:t xml:space="preserve"> MHz</w:t>
              </w:r>
            </w:ins>
          </w:p>
        </w:tc>
        <w:tc>
          <w:tcPr>
            <w:tcW w:w="281" w:type="dxa"/>
            <w:tcBorders>
              <w:left w:val="nil"/>
              <w:right w:val="nil"/>
            </w:tcBorders>
          </w:tcPr>
          <w:p w14:paraId="7EBC20E8" w14:textId="77777777" w:rsidR="000E57CE" w:rsidRDefault="000E57CE" w:rsidP="009C0C45">
            <w:pPr>
              <w:pStyle w:val="TAC"/>
              <w:rPr>
                <w:ins w:id="88" w:author="Author"/>
              </w:rPr>
            </w:pPr>
            <w:ins w:id="89" w:author="Author">
              <w:r>
                <w:t>–</w:t>
              </w:r>
            </w:ins>
          </w:p>
        </w:tc>
        <w:tc>
          <w:tcPr>
            <w:tcW w:w="1345" w:type="dxa"/>
            <w:tcBorders>
              <w:left w:val="nil"/>
            </w:tcBorders>
            <w:vAlign w:val="center"/>
          </w:tcPr>
          <w:p w14:paraId="12475820" w14:textId="77777777" w:rsidR="000E57CE" w:rsidRDefault="000E57CE" w:rsidP="009C0C45">
            <w:pPr>
              <w:pStyle w:val="TAC"/>
              <w:rPr>
                <w:ins w:id="90" w:author="Author"/>
              </w:rPr>
            </w:pPr>
            <w:ins w:id="91" w:author="Author">
              <w:r>
                <w:rPr>
                  <w:lang w:val="sv-SE"/>
                </w:rPr>
                <w:t>1780</w:t>
              </w:r>
              <w:r>
                <w:t xml:space="preserve"> MHz</w:t>
              </w:r>
            </w:ins>
          </w:p>
        </w:tc>
        <w:tc>
          <w:tcPr>
            <w:tcW w:w="1352" w:type="dxa"/>
            <w:tcBorders>
              <w:right w:val="nil"/>
            </w:tcBorders>
            <w:vAlign w:val="center"/>
          </w:tcPr>
          <w:p w14:paraId="560C7035" w14:textId="77777777" w:rsidR="000E57CE" w:rsidRDefault="000E57CE" w:rsidP="009C0C45">
            <w:pPr>
              <w:pStyle w:val="TAC"/>
              <w:rPr>
                <w:ins w:id="92" w:author="Author"/>
              </w:rPr>
            </w:pPr>
            <w:ins w:id="93" w:author="Author">
              <w:r>
                <w:rPr>
                  <w:lang w:val="sv-SE"/>
                </w:rPr>
                <w:t>2110</w:t>
              </w:r>
              <w:r>
                <w:t xml:space="preserve"> MHz</w:t>
              </w:r>
            </w:ins>
          </w:p>
        </w:tc>
        <w:tc>
          <w:tcPr>
            <w:tcW w:w="338" w:type="dxa"/>
            <w:tcBorders>
              <w:left w:val="nil"/>
              <w:right w:val="nil"/>
            </w:tcBorders>
          </w:tcPr>
          <w:p w14:paraId="36397E04" w14:textId="77777777" w:rsidR="000E57CE" w:rsidRDefault="000E57CE" w:rsidP="009C0C45">
            <w:pPr>
              <w:pStyle w:val="TAC"/>
              <w:rPr>
                <w:ins w:id="94" w:author="Author"/>
              </w:rPr>
            </w:pPr>
            <w:ins w:id="95" w:author="Author">
              <w:r>
                <w:t>–</w:t>
              </w:r>
            </w:ins>
          </w:p>
        </w:tc>
        <w:tc>
          <w:tcPr>
            <w:tcW w:w="1356" w:type="dxa"/>
            <w:tcBorders>
              <w:left w:val="nil"/>
            </w:tcBorders>
            <w:vAlign w:val="center"/>
          </w:tcPr>
          <w:p w14:paraId="56A43459" w14:textId="77777777" w:rsidR="000E57CE" w:rsidRDefault="000E57CE" w:rsidP="009C0C45">
            <w:pPr>
              <w:pStyle w:val="TAC"/>
              <w:rPr>
                <w:ins w:id="96" w:author="Author"/>
              </w:rPr>
            </w:pPr>
            <w:ins w:id="97" w:author="Author">
              <w:r>
                <w:rPr>
                  <w:lang w:val="sv-SE"/>
                </w:rPr>
                <w:t>2200</w:t>
              </w:r>
              <w:r>
                <w:t xml:space="preserve"> MHz</w:t>
              </w:r>
            </w:ins>
          </w:p>
        </w:tc>
        <w:tc>
          <w:tcPr>
            <w:tcW w:w="1313" w:type="dxa"/>
            <w:tcBorders>
              <w:left w:val="nil"/>
            </w:tcBorders>
            <w:vAlign w:val="center"/>
          </w:tcPr>
          <w:p w14:paraId="74790C73" w14:textId="77777777" w:rsidR="000E57CE" w:rsidRDefault="000E57CE" w:rsidP="009C0C45">
            <w:pPr>
              <w:pStyle w:val="TAC"/>
              <w:rPr>
                <w:ins w:id="98" w:author="Author"/>
              </w:rPr>
            </w:pPr>
            <w:ins w:id="99" w:author="Author">
              <w:r>
                <w:rPr>
                  <w:lang w:val="sv-SE"/>
                </w:rPr>
                <w:t>F</w:t>
              </w:r>
              <w:r>
                <w:t>DD</w:t>
              </w:r>
            </w:ins>
          </w:p>
        </w:tc>
      </w:tr>
    </w:tbl>
    <w:p w14:paraId="374944C2" w14:textId="77777777" w:rsidR="000E57CE" w:rsidRDefault="000E57CE" w:rsidP="000E57CE">
      <w:pPr>
        <w:rPr>
          <w:ins w:id="100" w:author="Author"/>
          <w:lang w:eastAsia="zh-CN"/>
        </w:rPr>
      </w:pPr>
      <w:bookmarkStart w:id="101" w:name="_Toc521068530"/>
      <w:bookmarkStart w:id="102" w:name="_Toc528077787"/>
    </w:p>
    <w:p w14:paraId="10DF9B73" w14:textId="77777777" w:rsidR="000E57CE" w:rsidRDefault="000E57CE" w:rsidP="000E57CE">
      <w:pPr>
        <w:pStyle w:val="Heading3"/>
        <w:rPr>
          <w:ins w:id="103" w:author="Author"/>
          <w:rFonts w:cs="Arial"/>
          <w:szCs w:val="28"/>
          <w:lang w:eastAsia="ja-JP"/>
        </w:rPr>
      </w:pPr>
      <w:bookmarkStart w:id="104" w:name="_Toc49847415"/>
      <w:ins w:id="105"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392CFFFA" w14:textId="77777777" w:rsidR="000E57CE" w:rsidRDefault="000E57CE" w:rsidP="000E57CE">
      <w:pPr>
        <w:pStyle w:val="TH"/>
        <w:rPr>
          <w:ins w:id="106" w:author="Author"/>
        </w:rPr>
      </w:pPr>
      <w:bookmarkStart w:id="107" w:name="_Toc436488794"/>
      <w:bookmarkStart w:id="108" w:name="_Toc465190675"/>
      <w:ins w:id="109"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0E57CE" w14:paraId="509F9AAE" w14:textId="77777777" w:rsidTr="009C0C45">
        <w:trPr>
          <w:trHeight w:val="203"/>
          <w:jc w:val="center"/>
          <w:ins w:id="110" w:author="Author"/>
        </w:trPr>
        <w:tc>
          <w:tcPr>
            <w:tcW w:w="12906" w:type="dxa"/>
            <w:gridSpan w:val="18"/>
          </w:tcPr>
          <w:p w14:paraId="0E64EB32" w14:textId="77777777" w:rsidR="000E57CE" w:rsidRDefault="000E57CE" w:rsidP="009C0C45">
            <w:pPr>
              <w:keepNext/>
              <w:keepLines/>
              <w:jc w:val="center"/>
              <w:rPr>
                <w:ins w:id="111" w:author="Author"/>
                <w:rFonts w:ascii="Arial" w:hAnsi="Arial" w:cs="Arial"/>
                <w:b/>
                <w:sz w:val="18"/>
              </w:rPr>
            </w:pPr>
            <w:ins w:id="112" w:author="Author">
              <w:r>
                <w:rPr>
                  <w:rFonts w:ascii="Arial" w:hAnsi="Arial" w:cs="Arial" w:hint="eastAsia"/>
                  <w:b/>
                  <w:sz w:val="18"/>
                </w:rPr>
                <w:t>D</w:t>
              </w:r>
              <w:r>
                <w:rPr>
                  <w:rFonts w:ascii="Arial" w:hAnsi="Arial" w:cs="Arial"/>
                  <w:b/>
                  <w:sz w:val="18"/>
                </w:rPr>
                <w:t>C operating / channel bandwidth [MHz]</w:t>
              </w:r>
            </w:ins>
          </w:p>
        </w:tc>
      </w:tr>
      <w:tr w:rsidR="000E57CE" w:rsidRPr="00967DA6" w14:paraId="51FC603D" w14:textId="77777777" w:rsidTr="009C0C45">
        <w:trPr>
          <w:trHeight w:val="493"/>
          <w:jc w:val="center"/>
          <w:ins w:id="113" w:author="Author"/>
        </w:trPr>
        <w:tc>
          <w:tcPr>
            <w:tcW w:w="1135" w:type="dxa"/>
            <w:vAlign w:val="center"/>
          </w:tcPr>
          <w:p w14:paraId="15FDE3EC" w14:textId="77777777" w:rsidR="000E57CE" w:rsidRDefault="000E57CE" w:rsidP="009C0C45">
            <w:pPr>
              <w:keepNext/>
              <w:keepLines/>
              <w:jc w:val="center"/>
              <w:rPr>
                <w:ins w:id="114" w:author="Author"/>
                <w:rFonts w:ascii="Arial" w:hAnsi="Arial" w:cs="Arial"/>
                <w:b/>
                <w:sz w:val="18"/>
                <w:szCs w:val="18"/>
              </w:rPr>
            </w:pPr>
            <w:ins w:id="115"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481D9EFD" w14:textId="77777777" w:rsidR="000E57CE" w:rsidRDefault="000E57CE" w:rsidP="009C0C45">
            <w:pPr>
              <w:keepNext/>
              <w:keepLines/>
              <w:jc w:val="center"/>
              <w:rPr>
                <w:ins w:id="116" w:author="Author"/>
                <w:rFonts w:ascii="Arial" w:hAnsi="Arial" w:cs="Arial"/>
                <w:b/>
                <w:sz w:val="18"/>
                <w:lang w:eastAsia="zh-CN"/>
              </w:rPr>
            </w:pPr>
            <w:ins w:id="117" w:author="Author">
              <w:r>
                <w:rPr>
                  <w:rFonts w:ascii="Arial" w:hAnsi="Arial" w:cs="Arial"/>
                  <w:b/>
                  <w:sz w:val="18"/>
                  <w:lang w:eastAsia="zh-CN"/>
                </w:rPr>
                <w:t>UL Configurations</w:t>
              </w:r>
            </w:ins>
          </w:p>
        </w:tc>
        <w:tc>
          <w:tcPr>
            <w:tcW w:w="851" w:type="dxa"/>
            <w:vAlign w:val="center"/>
          </w:tcPr>
          <w:p w14:paraId="336929FA" w14:textId="77777777" w:rsidR="000E57CE" w:rsidRDefault="000E57CE" w:rsidP="009C0C45">
            <w:pPr>
              <w:keepNext/>
              <w:keepLines/>
              <w:jc w:val="center"/>
              <w:rPr>
                <w:ins w:id="118" w:author="Author"/>
                <w:rFonts w:ascii="Arial" w:hAnsi="Arial" w:cs="Arial"/>
                <w:b/>
                <w:sz w:val="18"/>
              </w:rPr>
            </w:pPr>
            <w:ins w:id="119" w:author="Author">
              <w:r>
                <w:rPr>
                  <w:rFonts w:ascii="Arial" w:hAnsi="Arial" w:cs="Arial"/>
                  <w:b/>
                  <w:sz w:val="18"/>
                </w:rPr>
                <w:t>E-UTRA and NR Band</w:t>
              </w:r>
            </w:ins>
          </w:p>
        </w:tc>
        <w:tc>
          <w:tcPr>
            <w:tcW w:w="1134" w:type="dxa"/>
            <w:vAlign w:val="center"/>
          </w:tcPr>
          <w:p w14:paraId="647C1C08" w14:textId="77777777" w:rsidR="000E57CE" w:rsidRDefault="000E57CE" w:rsidP="009C0C45">
            <w:pPr>
              <w:keepNext/>
              <w:keepLines/>
              <w:jc w:val="center"/>
              <w:rPr>
                <w:ins w:id="120" w:author="Author"/>
                <w:rFonts w:ascii="Arial" w:hAnsi="Arial" w:cs="Arial"/>
                <w:b/>
                <w:sz w:val="18"/>
                <w:lang w:eastAsia="zh-CN"/>
              </w:rPr>
            </w:pPr>
            <w:ins w:id="121" w:author="Author">
              <w:r>
                <w:rPr>
                  <w:rFonts w:ascii="Arial" w:hAnsi="Arial" w:cs="Arial"/>
                  <w:b/>
                  <w:sz w:val="18"/>
                  <w:lang w:eastAsia="zh-CN"/>
                </w:rPr>
                <w:t>SCS</w:t>
              </w:r>
            </w:ins>
          </w:p>
          <w:p w14:paraId="084C524D" w14:textId="77777777" w:rsidR="000E57CE" w:rsidRDefault="000E57CE" w:rsidP="009C0C45">
            <w:pPr>
              <w:keepNext/>
              <w:keepLines/>
              <w:jc w:val="center"/>
              <w:rPr>
                <w:ins w:id="122" w:author="Author"/>
                <w:rFonts w:ascii="Arial" w:hAnsi="Arial" w:cs="Arial"/>
                <w:b/>
                <w:sz w:val="18"/>
              </w:rPr>
            </w:pPr>
            <w:ins w:id="123" w:author="Author">
              <w:r>
                <w:rPr>
                  <w:rFonts w:ascii="Arial" w:hAnsi="Arial" w:cs="Arial"/>
                  <w:b/>
                  <w:sz w:val="18"/>
                </w:rPr>
                <w:t>[kHz]</w:t>
              </w:r>
            </w:ins>
          </w:p>
        </w:tc>
        <w:tc>
          <w:tcPr>
            <w:tcW w:w="578" w:type="dxa"/>
            <w:vAlign w:val="center"/>
          </w:tcPr>
          <w:p w14:paraId="72FDFCF5" w14:textId="77777777" w:rsidR="000E57CE" w:rsidRDefault="000E57CE" w:rsidP="009C0C45">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14DE2A8F" w14:textId="77777777" w:rsidR="000E57CE" w:rsidRDefault="000E57CE" w:rsidP="009C0C45">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2A1364A0" w14:textId="77777777" w:rsidR="000E57CE" w:rsidRDefault="000E57CE" w:rsidP="009C0C45">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45081C33" w14:textId="77777777" w:rsidR="000E57CE" w:rsidRDefault="000E57CE" w:rsidP="009C0C45">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632EB4B4" w14:textId="77777777" w:rsidR="000E57CE" w:rsidRDefault="000E57CE" w:rsidP="009C0C45">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11D757FA" w14:textId="77777777" w:rsidR="000E57CE" w:rsidRDefault="000E57CE" w:rsidP="009C0C45">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0D56CB98" w14:textId="77777777" w:rsidR="000E57CE" w:rsidRDefault="000E57CE" w:rsidP="009C0C45">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55CD3B6B" w14:textId="77777777" w:rsidR="000E57CE" w:rsidRDefault="000E57CE" w:rsidP="009C0C45">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3D6D505D" w14:textId="77777777" w:rsidR="000E57CE" w:rsidRDefault="000E57CE" w:rsidP="009C0C45">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25B0C71E" w14:textId="77777777" w:rsidR="000E57CE" w:rsidRDefault="000E57CE" w:rsidP="009C0C45">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09D3A0BE" w14:textId="77777777" w:rsidR="000E57CE" w:rsidRDefault="000E57CE" w:rsidP="009C0C45">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16CA6082" w14:textId="77777777" w:rsidR="000E57CE" w:rsidRDefault="000E57CE" w:rsidP="009C0C45">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6CE519A4" w14:textId="77777777" w:rsidR="000E57CE" w:rsidRDefault="000E57CE" w:rsidP="009C0C45">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2C158E2F" w14:textId="77777777" w:rsidR="000E57CE" w:rsidRDefault="000E57CE" w:rsidP="009C0C45">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4764C3" w14:paraId="5D7542FA" w14:textId="77777777" w:rsidTr="009C0C45">
        <w:trPr>
          <w:trHeight w:val="128"/>
          <w:jc w:val="center"/>
          <w:ins w:id="152" w:author="Author"/>
        </w:trPr>
        <w:tc>
          <w:tcPr>
            <w:tcW w:w="1135" w:type="dxa"/>
            <w:vMerge w:val="restart"/>
            <w:vAlign w:val="center"/>
          </w:tcPr>
          <w:p w14:paraId="258D96FA" w14:textId="77777777" w:rsidR="004764C3" w:rsidRPr="00A9776B" w:rsidRDefault="004764C3" w:rsidP="009C0C45">
            <w:pPr>
              <w:keepNext/>
              <w:keepLines/>
              <w:jc w:val="center"/>
              <w:rPr>
                <w:ins w:id="153" w:author="Author"/>
                <w:rFonts w:ascii="Arial" w:eastAsia="Malgun Gothic" w:hAnsi="Arial" w:cs="Arial"/>
                <w:sz w:val="18"/>
                <w:szCs w:val="18"/>
                <w:lang w:eastAsia="ko-KR"/>
              </w:rPr>
            </w:pPr>
            <w:ins w:id="154" w:author="Author">
              <w:r>
                <w:rPr>
                  <w:rFonts w:ascii="Arial" w:hAnsi="Arial" w:cs="Arial"/>
                  <w:sz w:val="18"/>
                  <w:szCs w:val="18"/>
                </w:rPr>
                <w:t>DC_7A_n25A-n66A</w:t>
              </w:r>
            </w:ins>
          </w:p>
        </w:tc>
        <w:tc>
          <w:tcPr>
            <w:tcW w:w="1128" w:type="dxa"/>
            <w:vMerge w:val="restart"/>
            <w:vAlign w:val="center"/>
          </w:tcPr>
          <w:p w14:paraId="43E5B974" w14:textId="77777777" w:rsidR="004764C3" w:rsidRDefault="004764C3" w:rsidP="009C0C45">
            <w:pPr>
              <w:keepNext/>
              <w:keepLines/>
              <w:jc w:val="center"/>
              <w:rPr>
                <w:ins w:id="155" w:author="Author"/>
                <w:rFonts w:ascii="Arial" w:hAnsi="Arial" w:cs="Arial"/>
                <w:sz w:val="18"/>
                <w:lang w:eastAsia="zh-CN"/>
              </w:rPr>
            </w:pPr>
            <w:ins w:id="156" w:author="Author">
              <w:r w:rsidRPr="000E57CE">
                <w:rPr>
                  <w:rFonts w:ascii="Arial" w:hAnsi="Arial" w:cs="Arial"/>
                  <w:sz w:val="18"/>
                  <w:szCs w:val="18"/>
                </w:rPr>
                <w:t>DC_7A_n25A</w:t>
              </w:r>
              <w:r>
                <w:rPr>
                  <w:rFonts w:ascii="Arial" w:hAnsi="Arial" w:cs="Arial"/>
                  <w:sz w:val="18"/>
                  <w:szCs w:val="18"/>
                </w:rPr>
                <w:br/>
              </w:r>
              <w:r w:rsidRPr="000E57CE">
                <w:rPr>
                  <w:rFonts w:ascii="Arial" w:hAnsi="Arial" w:cs="Arial"/>
                  <w:sz w:val="18"/>
                  <w:szCs w:val="18"/>
                </w:rPr>
                <w:t>DC_7A_n66A</w:t>
              </w:r>
            </w:ins>
          </w:p>
        </w:tc>
        <w:tc>
          <w:tcPr>
            <w:tcW w:w="851" w:type="dxa"/>
            <w:vAlign w:val="center"/>
          </w:tcPr>
          <w:p w14:paraId="5F087FAA" w14:textId="77777777" w:rsidR="004764C3" w:rsidRPr="00A9776B" w:rsidRDefault="004764C3" w:rsidP="009C0C45">
            <w:pPr>
              <w:pStyle w:val="TAC"/>
              <w:snapToGrid w:val="0"/>
              <w:rPr>
                <w:ins w:id="157" w:author="Author"/>
                <w:rFonts w:cs="Arial"/>
                <w:szCs w:val="18"/>
                <w:lang w:eastAsia="zh-TW"/>
              </w:rPr>
            </w:pPr>
            <w:ins w:id="158" w:author="Author">
              <w:r>
                <w:rPr>
                  <w:rFonts w:cs="Arial"/>
                  <w:szCs w:val="18"/>
                  <w:lang w:val="sv-SE" w:eastAsia="zh-TW"/>
                </w:rPr>
                <w:t>7</w:t>
              </w:r>
            </w:ins>
          </w:p>
        </w:tc>
        <w:tc>
          <w:tcPr>
            <w:tcW w:w="1134" w:type="dxa"/>
            <w:vAlign w:val="center"/>
          </w:tcPr>
          <w:p w14:paraId="64168581" w14:textId="77777777" w:rsidR="004764C3" w:rsidRPr="00305901" w:rsidRDefault="004764C3" w:rsidP="009C0C45">
            <w:pPr>
              <w:pStyle w:val="TAC"/>
              <w:snapToGrid w:val="0"/>
              <w:rPr>
                <w:ins w:id="159" w:author="Author"/>
                <w:rFonts w:cs="Arial"/>
                <w:szCs w:val="18"/>
                <w:lang w:eastAsia="zh-TW"/>
              </w:rPr>
            </w:pPr>
            <w:ins w:id="160" w:author="Author">
              <w:r w:rsidRPr="00305901">
                <w:rPr>
                  <w:rFonts w:cs="Arial"/>
                  <w:szCs w:val="18"/>
                  <w:lang w:eastAsia="zh-TW"/>
                </w:rPr>
                <w:t>15</w:t>
              </w:r>
            </w:ins>
          </w:p>
        </w:tc>
        <w:tc>
          <w:tcPr>
            <w:tcW w:w="578" w:type="dxa"/>
            <w:vAlign w:val="center"/>
          </w:tcPr>
          <w:p w14:paraId="4F0CA384" w14:textId="77777777" w:rsidR="004764C3" w:rsidRPr="009C0C45" w:rsidRDefault="004764C3" w:rsidP="009C0C45">
            <w:pPr>
              <w:pStyle w:val="TAC"/>
              <w:snapToGrid w:val="0"/>
              <w:rPr>
                <w:ins w:id="161" w:author="Author"/>
                <w:rFonts w:cs="Arial"/>
                <w:szCs w:val="18"/>
                <w:lang w:val="sv-SE" w:eastAsia="zh-TW"/>
              </w:rPr>
            </w:pPr>
            <w:ins w:id="162" w:author="Author">
              <w:r>
                <w:rPr>
                  <w:rFonts w:cs="Arial"/>
                  <w:szCs w:val="18"/>
                  <w:lang w:val="sv-SE" w:eastAsia="zh-TW"/>
                </w:rPr>
                <w:t>5</w:t>
              </w:r>
            </w:ins>
          </w:p>
        </w:tc>
        <w:tc>
          <w:tcPr>
            <w:tcW w:w="556" w:type="dxa"/>
            <w:vAlign w:val="center"/>
          </w:tcPr>
          <w:p w14:paraId="32E9F03F" w14:textId="77777777" w:rsidR="004764C3" w:rsidRPr="009C0C45" w:rsidRDefault="004764C3" w:rsidP="009C0C45">
            <w:pPr>
              <w:pStyle w:val="TAC"/>
              <w:snapToGrid w:val="0"/>
              <w:rPr>
                <w:ins w:id="163" w:author="Author"/>
                <w:rFonts w:cs="Arial"/>
                <w:szCs w:val="18"/>
                <w:lang w:val="sv-SE" w:eastAsia="zh-TW"/>
              </w:rPr>
            </w:pPr>
            <w:ins w:id="164" w:author="Author">
              <w:r>
                <w:rPr>
                  <w:rFonts w:cs="Arial"/>
                  <w:szCs w:val="18"/>
                  <w:lang w:val="sv-SE" w:eastAsia="zh-TW"/>
                </w:rPr>
                <w:t>10</w:t>
              </w:r>
            </w:ins>
          </w:p>
        </w:tc>
        <w:tc>
          <w:tcPr>
            <w:tcW w:w="567" w:type="dxa"/>
            <w:vAlign w:val="center"/>
          </w:tcPr>
          <w:p w14:paraId="53B26CF0" w14:textId="77777777" w:rsidR="004764C3" w:rsidRPr="009C0C45" w:rsidRDefault="004764C3" w:rsidP="009C0C45">
            <w:pPr>
              <w:pStyle w:val="TAC"/>
              <w:snapToGrid w:val="0"/>
              <w:rPr>
                <w:ins w:id="165" w:author="Author"/>
                <w:rFonts w:cs="Arial"/>
                <w:szCs w:val="18"/>
                <w:lang w:val="sv-SE" w:eastAsia="zh-TW"/>
              </w:rPr>
            </w:pPr>
            <w:ins w:id="166" w:author="Author">
              <w:r>
                <w:rPr>
                  <w:rFonts w:cs="Arial"/>
                  <w:szCs w:val="18"/>
                  <w:lang w:val="sv-SE" w:eastAsia="zh-TW"/>
                </w:rPr>
                <w:t>15</w:t>
              </w:r>
            </w:ins>
          </w:p>
        </w:tc>
        <w:tc>
          <w:tcPr>
            <w:tcW w:w="578" w:type="dxa"/>
            <w:vAlign w:val="center"/>
          </w:tcPr>
          <w:p w14:paraId="7F0A1B09" w14:textId="77777777" w:rsidR="004764C3" w:rsidRPr="009C0C45" w:rsidRDefault="004764C3" w:rsidP="009C0C45">
            <w:pPr>
              <w:pStyle w:val="TAC"/>
              <w:snapToGrid w:val="0"/>
              <w:rPr>
                <w:ins w:id="167" w:author="Author"/>
                <w:rFonts w:cs="Arial"/>
                <w:szCs w:val="18"/>
                <w:lang w:val="sv-SE" w:eastAsia="zh-TW"/>
              </w:rPr>
            </w:pPr>
            <w:ins w:id="168" w:author="Author">
              <w:r>
                <w:rPr>
                  <w:rFonts w:cs="Arial"/>
                  <w:szCs w:val="18"/>
                  <w:lang w:val="sv-SE" w:eastAsia="zh-TW"/>
                </w:rPr>
                <w:t>20</w:t>
              </w:r>
            </w:ins>
          </w:p>
        </w:tc>
        <w:tc>
          <w:tcPr>
            <w:tcW w:w="556" w:type="dxa"/>
            <w:vAlign w:val="center"/>
          </w:tcPr>
          <w:p w14:paraId="41BC1F08" w14:textId="77777777" w:rsidR="004764C3" w:rsidRPr="00305901" w:rsidRDefault="004764C3" w:rsidP="009C0C45">
            <w:pPr>
              <w:pStyle w:val="TAC"/>
              <w:snapToGrid w:val="0"/>
              <w:rPr>
                <w:ins w:id="169" w:author="Author"/>
                <w:rFonts w:cs="Arial"/>
                <w:szCs w:val="18"/>
                <w:lang w:eastAsia="zh-TW"/>
              </w:rPr>
            </w:pPr>
          </w:p>
        </w:tc>
        <w:tc>
          <w:tcPr>
            <w:tcW w:w="578" w:type="dxa"/>
            <w:vAlign w:val="center"/>
          </w:tcPr>
          <w:p w14:paraId="68FF4BFF" w14:textId="77777777" w:rsidR="004764C3" w:rsidRPr="00305901" w:rsidRDefault="004764C3" w:rsidP="009C0C45">
            <w:pPr>
              <w:pStyle w:val="TAC"/>
              <w:snapToGrid w:val="0"/>
              <w:rPr>
                <w:ins w:id="170" w:author="Author"/>
                <w:rFonts w:cs="Arial"/>
                <w:szCs w:val="18"/>
                <w:lang w:eastAsia="zh-TW"/>
              </w:rPr>
            </w:pPr>
          </w:p>
        </w:tc>
        <w:tc>
          <w:tcPr>
            <w:tcW w:w="567" w:type="dxa"/>
            <w:vAlign w:val="center"/>
          </w:tcPr>
          <w:p w14:paraId="25136A87" w14:textId="77777777" w:rsidR="004764C3" w:rsidRPr="00305901" w:rsidRDefault="004764C3" w:rsidP="009C0C45">
            <w:pPr>
              <w:pStyle w:val="TAC"/>
              <w:snapToGrid w:val="0"/>
              <w:rPr>
                <w:ins w:id="171" w:author="Author"/>
                <w:rFonts w:cs="Arial"/>
                <w:szCs w:val="18"/>
                <w:lang w:eastAsia="zh-TW"/>
              </w:rPr>
            </w:pPr>
          </w:p>
        </w:tc>
        <w:tc>
          <w:tcPr>
            <w:tcW w:w="567" w:type="dxa"/>
            <w:vAlign w:val="center"/>
          </w:tcPr>
          <w:p w14:paraId="74EA7E4D" w14:textId="77777777" w:rsidR="004764C3" w:rsidRPr="00305901" w:rsidRDefault="004764C3" w:rsidP="009C0C45">
            <w:pPr>
              <w:pStyle w:val="TAC"/>
              <w:snapToGrid w:val="0"/>
              <w:rPr>
                <w:ins w:id="172" w:author="Author"/>
                <w:rFonts w:cs="Arial"/>
                <w:szCs w:val="18"/>
                <w:lang w:eastAsia="zh-TW"/>
              </w:rPr>
            </w:pPr>
          </w:p>
        </w:tc>
        <w:tc>
          <w:tcPr>
            <w:tcW w:w="567" w:type="dxa"/>
            <w:vAlign w:val="center"/>
          </w:tcPr>
          <w:p w14:paraId="62FC5831" w14:textId="77777777" w:rsidR="004764C3" w:rsidRPr="00305901" w:rsidRDefault="004764C3" w:rsidP="009C0C45">
            <w:pPr>
              <w:pStyle w:val="TAC"/>
              <w:snapToGrid w:val="0"/>
              <w:rPr>
                <w:ins w:id="173" w:author="Author"/>
                <w:rFonts w:cs="Arial"/>
                <w:szCs w:val="18"/>
                <w:lang w:eastAsia="zh-TW"/>
              </w:rPr>
            </w:pPr>
          </w:p>
        </w:tc>
        <w:tc>
          <w:tcPr>
            <w:tcW w:w="698" w:type="dxa"/>
          </w:tcPr>
          <w:p w14:paraId="05D03256" w14:textId="77777777" w:rsidR="004764C3" w:rsidRPr="00305901" w:rsidRDefault="004764C3" w:rsidP="009C0C45">
            <w:pPr>
              <w:pStyle w:val="TAC"/>
              <w:snapToGrid w:val="0"/>
              <w:rPr>
                <w:ins w:id="174" w:author="Author"/>
                <w:rFonts w:cs="Arial"/>
                <w:szCs w:val="18"/>
                <w:lang w:eastAsia="zh-TW"/>
              </w:rPr>
            </w:pPr>
          </w:p>
        </w:tc>
        <w:tc>
          <w:tcPr>
            <w:tcW w:w="567" w:type="dxa"/>
            <w:vAlign w:val="center"/>
          </w:tcPr>
          <w:p w14:paraId="1F27BB40" w14:textId="77777777" w:rsidR="004764C3" w:rsidRPr="00305901" w:rsidRDefault="004764C3" w:rsidP="009C0C45">
            <w:pPr>
              <w:pStyle w:val="TAC"/>
              <w:snapToGrid w:val="0"/>
              <w:rPr>
                <w:ins w:id="175" w:author="Author"/>
                <w:rFonts w:cs="Arial"/>
                <w:szCs w:val="18"/>
                <w:lang w:eastAsia="zh-TW"/>
              </w:rPr>
            </w:pPr>
          </w:p>
        </w:tc>
        <w:tc>
          <w:tcPr>
            <w:tcW w:w="708" w:type="dxa"/>
            <w:vAlign w:val="center"/>
          </w:tcPr>
          <w:p w14:paraId="52474DF5" w14:textId="77777777" w:rsidR="004764C3" w:rsidRPr="00305901" w:rsidRDefault="004764C3" w:rsidP="009C0C45">
            <w:pPr>
              <w:pStyle w:val="TAC"/>
              <w:snapToGrid w:val="0"/>
              <w:rPr>
                <w:ins w:id="176" w:author="Author"/>
                <w:rFonts w:cs="Arial"/>
                <w:szCs w:val="18"/>
                <w:lang w:eastAsia="zh-TW"/>
              </w:rPr>
            </w:pPr>
          </w:p>
        </w:tc>
        <w:tc>
          <w:tcPr>
            <w:tcW w:w="567" w:type="dxa"/>
            <w:vAlign w:val="center"/>
          </w:tcPr>
          <w:p w14:paraId="14868354" w14:textId="77777777" w:rsidR="004764C3" w:rsidRPr="00305901" w:rsidRDefault="004764C3" w:rsidP="009C0C45">
            <w:pPr>
              <w:pStyle w:val="TAC"/>
              <w:snapToGrid w:val="0"/>
              <w:rPr>
                <w:ins w:id="177" w:author="Author"/>
                <w:rFonts w:cs="Arial"/>
                <w:szCs w:val="18"/>
                <w:lang w:eastAsia="zh-TW"/>
              </w:rPr>
            </w:pPr>
          </w:p>
        </w:tc>
        <w:tc>
          <w:tcPr>
            <w:tcW w:w="1004" w:type="dxa"/>
            <w:vMerge w:val="restart"/>
            <w:vAlign w:val="center"/>
          </w:tcPr>
          <w:p w14:paraId="0768E065" w14:textId="77777777" w:rsidR="004764C3" w:rsidRDefault="004764C3" w:rsidP="009C0C45">
            <w:pPr>
              <w:keepNext/>
              <w:keepLines/>
              <w:jc w:val="center"/>
              <w:rPr>
                <w:ins w:id="178" w:author="Author"/>
                <w:rFonts w:ascii="Arial" w:hAnsi="Arial" w:cs="Arial"/>
                <w:sz w:val="18"/>
              </w:rPr>
            </w:pPr>
            <w:ins w:id="179" w:author="Author">
              <w:r>
                <w:rPr>
                  <w:rFonts w:ascii="Arial" w:hAnsi="Arial" w:cs="Arial"/>
                  <w:sz w:val="18"/>
                </w:rPr>
                <w:t>100</w:t>
              </w:r>
            </w:ins>
          </w:p>
        </w:tc>
      </w:tr>
      <w:tr w:rsidR="004764C3" w14:paraId="47DBC043" w14:textId="77777777" w:rsidTr="009C0C45">
        <w:trPr>
          <w:trHeight w:val="128"/>
          <w:jc w:val="center"/>
          <w:ins w:id="180" w:author="Author"/>
        </w:trPr>
        <w:tc>
          <w:tcPr>
            <w:tcW w:w="1135" w:type="dxa"/>
            <w:vMerge/>
            <w:vAlign w:val="center"/>
          </w:tcPr>
          <w:p w14:paraId="76976B2D" w14:textId="77777777" w:rsidR="004764C3" w:rsidRDefault="004764C3" w:rsidP="009C0C45">
            <w:pPr>
              <w:keepNext/>
              <w:keepLines/>
              <w:jc w:val="center"/>
              <w:rPr>
                <w:ins w:id="181" w:author="Author"/>
                <w:rFonts w:ascii="Arial" w:hAnsi="Arial" w:cs="Arial"/>
                <w:sz w:val="18"/>
              </w:rPr>
            </w:pPr>
          </w:p>
        </w:tc>
        <w:tc>
          <w:tcPr>
            <w:tcW w:w="1128" w:type="dxa"/>
            <w:vMerge/>
            <w:vAlign w:val="center"/>
          </w:tcPr>
          <w:p w14:paraId="29F78EF1" w14:textId="77777777" w:rsidR="004764C3" w:rsidRDefault="004764C3" w:rsidP="009C0C45">
            <w:pPr>
              <w:keepNext/>
              <w:keepLines/>
              <w:jc w:val="center"/>
              <w:rPr>
                <w:ins w:id="182" w:author="Author"/>
                <w:rFonts w:ascii="Arial" w:hAnsi="Arial" w:cs="Arial"/>
                <w:sz w:val="18"/>
                <w:lang w:eastAsia="zh-CN"/>
              </w:rPr>
            </w:pPr>
          </w:p>
        </w:tc>
        <w:tc>
          <w:tcPr>
            <w:tcW w:w="851" w:type="dxa"/>
            <w:vMerge w:val="restart"/>
            <w:vAlign w:val="center"/>
          </w:tcPr>
          <w:p w14:paraId="1933751E" w14:textId="77777777" w:rsidR="004764C3" w:rsidRPr="00873419" w:rsidRDefault="004764C3" w:rsidP="009C0C45">
            <w:pPr>
              <w:pStyle w:val="TAC"/>
              <w:snapToGrid w:val="0"/>
              <w:rPr>
                <w:ins w:id="183" w:author="Author"/>
                <w:rFonts w:cs="Arial"/>
                <w:szCs w:val="18"/>
                <w:lang w:eastAsia="zh-TW"/>
              </w:rPr>
            </w:pPr>
            <w:ins w:id="184" w:author="Author">
              <w:r>
                <w:rPr>
                  <w:rFonts w:cs="Arial"/>
                  <w:szCs w:val="18"/>
                  <w:lang w:eastAsia="zh-TW"/>
                </w:rPr>
                <w:t>n25</w:t>
              </w:r>
            </w:ins>
          </w:p>
        </w:tc>
        <w:tc>
          <w:tcPr>
            <w:tcW w:w="1134" w:type="dxa"/>
            <w:vAlign w:val="center"/>
          </w:tcPr>
          <w:p w14:paraId="6620B0E6" w14:textId="77777777" w:rsidR="004764C3" w:rsidRPr="00305901" w:rsidRDefault="004764C3" w:rsidP="009C0C45">
            <w:pPr>
              <w:pStyle w:val="TAC"/>
              <w:snapToGrid w:val="0"/>
              <w:rPr>
                <w:ins w:id="185" w:author="Author"/>
                <w:rFonts w:cs="Arial"/>
                <w:szCs w:val="18"/>
                <w:lang w:eastAsia="zh-TW"/>
              </w:rPr>
            </w:pPr>
            <w:ins w:id="186" w:author="Author">
              <w:r w:rsidRPr="001C0CC4">
                <w:rPr>
                  <w:rFonts w:eastAsia="Yu Mincho"/>
                </w:rPr>
                <w:t>15</w:t>
              </w:r>
            </w:ins>
          </w:p>
        </w:tc>
        <w:tc>
          <w:tcPr>
            <w:tcW w:w="578" w:type="dxa"/>
            <w:vAlign w:val="center"/>
          </w:tcPr>
          <w:p w14:paraId="0F2F5FD1" w14:textId="77777777" w:rsidR="004764C3" w:rsidRPr="00305901" w:rsidRDefault="004764C3" w:rsidP="009C0C45">
            <w:pPr>
              <w:pStyle w:val="TAC"/>
              <w:snapToGrid w:val="0"/>
              <w:rPr>
                <w:ins w:id="187" w:author="Author"/>
                <w:rFonts w:cs="Arial"/>
                <w:szCs w:val="18"/>
                <w:lang w:eastAsia="zh-TW"/>
              </w:rPr>
            </w:pPr>
            <w:ins w:id="188" w:author="Author">
              <w:r>
                <w:rPr>
                  <w:rFonts w:cs="Arial"/>
                  <w:szCs w:val="18"/>
                  <w:lang w:val="sv-SE" w:eastAsia="zh-TW"/>
                </w:rPr>
                <w:t>5</w:t>
              </w:r>
            </w:ins>
          </w:p>
        </w:tc>
        <w:tc>
          <w:tcPr>
            <w:tcW w:w="556" w:type="dxa"/>
            <w:vAlign w:val="center"/>
          </w:tcPr>
          <w:p w14:paraId="277B9CDC" w14:textId="77777777" w:rsidR="004764C3" w:rsidRPr="00305901" w:rsidRDefault="004764C3" w:rsidP="009C0C45">
            <w:pPr>
              <w:pStyle w:val="TAC"/>
              <w:snapToGrid w:val="0"/>
              <w:rPr>
                <w:ins w:id="189" w:author="Author"/>
                <w:rFonts w:cs="Arial"/>
                <w:szCs w:val="18"/>
                <w:lang w:eastAsia="zh-TW"/>
              </w:rPr>
            </w:pPr>
            <w:ins w:id="190" w:author="Author">
              <w:r>
                <w:rPr>
                  <w:rFonts w:cs="Arial"/>
                  <w:szCs w:val="18"/>
                  <w:lang w:val="sv-SE" w:eastAsia="zh-TW"/>
                </w:rPr>
                <w:t>10</w:t>
              </w:r>
            </w:ins>
          </w:p>
        </w:tc>
        <w:tc>
          <w:tcPr>
            <w:tcW w:w="567" w:type="dxa"/>
            <w:vAlign w:val="center"/>
          </w:tcPr>
          <w:p w14:paraId="4C3D65C9" w14:textId="77777777" w:rsidR="004764C3" w:rsidRPr="00305901" w:rsidRDefault="004764C3" w:rsidP="009C0C45">
            <w:pPr>
              <w:pStyle w:val="TAC"/>
              <w:snapToGrid w:val="0"/>
              <w:rPr>
                <w:ins w:id="191" w:author="Author"/>
                <w:rFonts w:cs="Arial"/>
                <w:szCs w:val="18"/>
                <w:lang w:eastAsia="zh-TW"/>
              </w:rPr>
            </w:pPr>
            <w:ins w:id="192" w:author="Author">
              <w:r>
                <w:rPr>
                  <w:rFonts w:cs="Arial"/>
                  <w:szCs w:val="18"/>
                  <w:lang w:val="sv-SE" w:eastAsia="zh-TW"/>
                </w:rPr>
                <w:t>15</w:t>
              </w:r>
            </w:ins>
          </w:p>
        </w:tc>
        <w:tc>
          <w:tcPr>
            <w:tcW w:w="578" w:type="dxa"/>
            <w:vAlign w:val="center"/>
          </w:tcPr>
          <w:p w14:paraId="6A769CE5" w14:textId="77777777" w:rsidR="004764C3" w:rsidRPr="00305901" w:rsidRDefault="004764C3" w:rsidP="009C0C45">
            <w:pPr>
              <w:pStyle w:val="TAC"/>
              <w:snapToGrid w:val="0"/>
              <w:rPr>
                <w:ins w:id="193" w:author="Author"/>
                <w:rFonts w:cs="Arial"/>
                <w:szCs w:val="18"/>
                <w:lang w:eastAsia="zh-TW"/>
              </w:rPr>
            </w:pPr>
            <w:ins w:id="194" w:author="Author">
              <w:r>
                <w:rPr>
                  <w:rFonts w:cs="Arial"/>
                  <w:szCs w:val="18"/>
                  <w:lang w:val="sv-SE" w:eastAsia="zh-TW"/>
                </w:rPr>
                <w:t>20</w:t>
              </w:r>
            </w:ins>
          </w:p>
        </w:tc>
        <w:tc>
          <w:tcPr>
            <w:tcW w:w="556" w:type="dxa"/>
          </w:tcPr>
          <w:p w14:paraId="636DE4F7" w14:textId="77777777" w:rsidR="004764C3" w:rsidRPr="009C0C45" w:rsidRDefault="004764C3" w:rsidP="009C0C45">
            <w:pPr>
              <w:pStyle w:val="TAC"/>
              <w:snapToGrid w:val="0"/>
              <w:rPr>
                <w:ins w:id="195" w:author="Author"/>
                <w:rFonts w:cs="Arial"/>
                <w:szCs w:val="18"/>
                <w:lang w:val="sv-SE" w:eastAsia="zh-TW"/>
              </w:rPr>
            </w:pPr>
            <w:ins w:id="196" w:author="Author">
              <w:r>
                <w:rPr>
                  <w:lang w:val="sv-SE"/>
                </w:rPr>
                <w:t>25</w:t>
              </w:r>
            </w:ins>
          </w:p>
        </w:tc>
        <w:tc>
          <w:tcPr>
            <w:tcW w:w="578" w:type="dxa"/>
          </w:tcPr>
          <w:p w14:paraId="09F5C787" w14:textId="77777777" w:rsidR="004764C3" w:rsidRPr="009C0C45" w:rsidRDefault="004764C3" w:rsidP="009C0C45">
            <w:pPr>
              <w:pStyle w:val="TAC"/>
              <w:snapToGrid w:val="0"/>
              <w:rPr>
                <w:ins w:id="197" w:author="Author"/>
                <w:rFonts w:cs="Arial"/>
                <w:szCs w:val="18"/>
                <w:lang w:val="sv-SE" w:eastAsia="zh-TW"/>
              </w:rPr>
            </w:pPr>
            <w:ins w:id="198" w:author="Author">
              <w:r>
                <w:rPr>
                  <w:lang w:val="sv-SE"/>
                </w:rPr>
                <w:t>30</w:t>
              </w:r>
            </w:ins>
          </w:p>
        </w:tc>
        <w:tc>
          <w:tcPr>
            <w:tcW w:w="567" w:type="dxa"/>
          </w:tcPr>
          <w:p w14:paraId="34F439D2" w14:textId="77777777" w:rsidR="004764C3" w:rsidRPr="009C0C45" w:rsidRDefault="004764C3" w:rsidP="009C0C45">
            <w:pPr>
              <w:pStyle w:val="TAC"/>
              <w:snapToGrid w:val="0"/>
              <w:rPr>
                <w:ins w:id="199" w:author="Author"/>
                <w:rFonts w:cs="Arial"/>
                <w:szCs w:val="18"/>
                <w:lang w:val="sv-SE" w:eastAsia="zh-TW"/>
              </w:rPr>
            </w:pPr>
            <w:ins w:id="200" w:author="Author">
              <w:r>
                <w:rPr>
                  <w:lang w:val="sv-SE"/>
                </w:rPr>
                <w:t>40</w:t>
              </w:r>
            </w:ins>
          </w:p>
        </w:tc>
        <w:tc>
          <w:tcPr>
            <w:tcW w:w="567" w:type="dxa"/>
            <w:vAlign w:val="center"/>
          </w:tcPr>
          <w:p w14:paraId="185AF479" w14:textId="77777777" w:rsidR="004764C3" w:rsidRPr="00305901" w:rsidRDefault="004764C3" w:rsidP="009C0C45">
            <w:pPr>
              <w:pStyle w:val="TAC"/>
              <w:snapToGrid w:val="0"/>
              <w:rPr>
                <w:ins w:id="201" w:author="Author"/>
                <w:rFonts w:cs="Arial"/>
                <w:szCs w:val="18"/>
                <w:lang w:eastAsia="zh-TW"/>
              </w:rPr>
            </w:pPr>
          </w:p>
        </w:tc>
        <w:tc>
          <w:tcPr>
            <w:tcW w:w="567" w:type="dxa"/>
            <w:vAlign w:val="center"/>
          </w:tcPr>
          <w:p w14:paraId="74618EDC" w14:textId="77777777" w:rsidR="004764C3" w:rsidRPr="00305901" w:rsidRDefault="004764C3" w:rsidP="009C0C45">
            <w:pPr>
              <w:pStyle w:val="TAC"/>
              <w:snapToGrid w:val="0"/>
              <w:rPr>
                <w:ins w:id="202" w:author="Author"/>
                <w:rFonts w:cs="Arial"/>
                <w:szCs w:val="18"/>
                <w:lang w:eastAsia="zh-TW"/>
              </w:rPr>
            </w:pPr>
          </w:p>
        </w:tc>
        <w:tc>
          <w:tcPr>
            <w:tcW w:w="698" w:type="dxa"/>
          </w:tcPr>
          <w:p w14:paraId="5DB28402" w14:textId="77777777" w:rsidR="004764C3" w:rsidRPr="00305901" w:rsidRDefault="004764C3" w:rsidP="009C0C45">
            <w:pPr>
              <w:pStyle w:val="TAC"/>
              <w:snapToGrid w:val="0"/>
              <w:rPr>
                <w:ins w:id="203" w:author="Author"/>
                <w:rFonts w:cs="Arial"/>
                <w:szCs w:val="18"/>
                <w:lang w:eastAsia="zh-TW"/>
              </w:rPr>
            </w:pPr>
          </w:p>
        </w:tc>
        <w:tc>
          <w:tcPr>
            <w:tcW w:w="567" w:type="dxa"/>
            <w:vAlign w:val="center"/>
          </w:tcPr>
          <w:p w14:paraId="247F24C2" w14:textId="77777777" w:rsidR="004764C3" w:rsidRPr="00305901" w:rsidRDefault="004764C3" w:rsidP="009C0C45">
            <w:pPr>
              <w:pStyle w:val="TAC"/>
              <w:snapToGrid w:val="0"/>
              <w:rPr>
                <w:ins w:id="204" w:author="Author"/>
                <w:rFonts w:cs="Arial"/>
                <w:szCs w:val="18"/>
                <w:lang w:eastAsia="zh-TW"/>
              </w:rPr>
            </w:pPr>
          </w:p>
        </w:tc>
        <w:tc>
          <w:tcPr>
            <w:tcW w:w="708" w:type="dxa"/>
          </w:tcPr>
          <w:p w14:paraId="3CB1ECC3" w14:textId="77777777" w:rsidR="004764C3" w:rsidRPr="00305901" w:rsidRDefault="004764C3" w:rsidP="009C0C45">
            <w:pPr>
              <w:pStyle w:val="TAC"/>
              <w:snapToGrid w:val="0"/>
              <w:rPr>
                <w:ins w:id="205" w:author="Author"/>
                <w:rFonts w:cs="Arial"/>
                <w:szCs w:val="18"/>
                <w:lang w:eastAsia="zh-TW"/>
              </w:rPr>
            </w:pPr>
          </w:p>
        </w:tc>
        <w:tc>
          <w:tcPr>
            <w:tcW w:w="567" w:type="dxa"/>
            <w:vAlign w:val="center"/>
          </w:tcPr>
          <w:p w14:paraId="10D4B6DB" w14:textId="77777777" w:rsidR="004764C3" w:rsidRPr="00305901" w:rsidRDefault="004764C3" w:rsidP="009C0C45">
            <w:pPr>
              <w:pStyle w:val="TAC"/>
              <w:snapToGrid w:val="0"/>
              <w:rPr>
                <w:ins w:id="206" w:author="Author"/>
                <w:rFonts w:cs="Arial"/>
                <w:szCs w:val="18"/>
                <w:lang w:eastAsia="zh-TW"/>
              </w:rPr>
            </w:pPr>
          </w:p>
        </w:tc>
        <w:tc>
          <w:tcPr>
            <w:tcW w:w="1004" w:type="dxa"/>
            <w:vMerge/>
            <w:vAlign w:val="center"/>
          </w:tcPr>
          <w:p w14:paraId="4B77A402" w14:textId="77777777" w:rsidR="004764C3" w:rsidRDefault="004764C3" w:rsidP="009C0C45">
            <w:pPr>
              <w:keepNext/>
              <w:keepLines/>
              <w:jc w:val="center"/>
              <w:rPr>
                <w:ins w:id="207" w:author="Author"/>
                <w:rFonts w:ascii="Arial" w:hAnsi="Arial" w:cs="Arial"/>
                <w:sz w:val="18"/>
                <w:lang w:eastAsia="zh-CN"/>
              </w:rPr>
            </w:pPr>
          </w:p>
        </w:tc>
      </w:tr>
      <w:tr w:rsidR="004764C3" w14:paraId="1869B288" w14:textId="77777777" w:rsidTr="009C0C45">
        <w:trPr>
          <w:trHeight w:val="128"/>
          <w:jc w:val="center"/>
          <w:ins w:id="208" w:author="Author"/>
        </w:trPr>
        <w:tc>
          <w:tcPr>
            <w:tcW w:w="1135" w:type="dxa"/>
            <w:vMerge/>
            <w:vAlign w:val="center"/>
          </w:tcPr>
          <w:p w14:paraId="546B9485" w14:textId="77777777" w:rsidR="004764C3" w:rsidRDefault="004764C3" w:rsidP="009C0C45">
            <w:pPr>
              <w:keepNext/>
              <w:keepLines/>
              <w:jc w:val="center"/>
              <w:rPr>
                <w:ins w:id="209" w:author="Author"/>
                <w:rFonts w:ascii="Arial" w:hAnsi="Arial" w:cs="Arial"/>
                <w:sz w:val="18"/>
              </w:rPr>
            </w:pPr>
          </w:p>
        </w:tc>
        <w:tc>
          <w:tcPr>
            <w:tcW w:w="1128" w:type="dxa"/>
            <w:vMerge/>
            <w:vAlign w:val="center"/>
          </w:tcPr>
          <w:p w14:paraId="3E2D856A" w14:textId="77777777" w:rsidR="004764C3" w:rsidRDefault="004764C3" w:rsidP="009C0C45">
            <w:pPr>
              <w:keepNext/>
              <w:keepLines/>
              <w:jc w:val="center"/>
              <w:rPr>
                <w:ins w:id="210" w:author="Author"/>
                <w:rFonts w:ascii="Arial" w:hAnsi="Arial" w:cs="Arial"/>
                <w:sz w:val="18"/>
              </w:rPr>
            </w:pPr>
          </w:p>
        </w:tc>
        <w:tc>
          <w:tcPr>
            <w:tcW w:w="851" w:type="dxa"/>
            <w:vMerge/>
            <w:vAlign w:val="center"/>
          </w:tcPr>
          <w:p w14:paraId="7363F7D7" w14:textId="77777777" w:rsidR="004764C3" w:rsidRPr="00305901" w:rsidRDefault="004764C3" w:rsidP="009C0C45">
            <w:pPr>
              <w:pStyle w:val="TAC"/>
              <w:snapToGrid w:val="0"/>
              <w:rPr>
                <w:ins w:id="211" w:author="Author"/>
                <w:rFonts w:cs="Arial"/>
                <w:szCs w:val="18"/>
                <w:lang w:eastAsia="zh-TW"/>
              </w:rPr>
            </w:pPr>
          </w:p>
        </w:tc>
        <w:tc>
          <w:tcPr>
            <w:tcW w:w="1134" w:type="dxa"/>
            <w:vAlign w:val="center"/>
          </w:tcPr>
          <w:p w14:paraId="5D27E61E" w14:textId="77777777" w:rsidR="004764C3" w:rsidRPr="00305901" w:rsidRDefault="004764C3" w:rsidP="009C0C45">
            <w:pPr>
              <w:pStyle w:val="TAC"/>
              <w:snapToGrid w:val="0"/>
              <w:rPr>
                <w:ins w:id="212" w:author="Author"/>
                <w:rFonts w:cs="Arial"/>
                <w:szCs w:val="18"/>
                <w:lang w:eastAsia="zh-TW"/>
              </w:rPr>
            </w:pPr>
            <w:ins w:id="213" w:author="Author">
              <w:r w:rsidRPr="001C0CC4">
                <w:rPr>
                  <w:rFonts w:eastAsia="Yu Mincho"/>
                </w:rPr>
                <w:t>30</w:t>
              </w:r>
            </w:ins>
          </w:p>
        </w:tc>
        <w:tc>
          <w:tcPr>
            <w:tcW w:w="578" w:type="dxa"/>
          </w:tcPr>
          <w:p w14:paraId="5EB40635" w14:textId="77777777" w:rsidR="004764C3" w:rsidRPr="00305901" w:rsidRDefault="004764C3" w:rsidP="009C0C45">
            <w:pPr>
              <w:pStyle w:val="TAC"/>
              <w:snapToGrid w:val="0"/>
              <w:rPr>
                <w:ins w:id="214" w:author="Author"/>
                <w:rFonts w:cs="Arial"/>
                <w:szCs w:val="18"/>
                <w:lang w:eastAsia="zh-TW"/>
              </w:rPr>
            </w:pPr>
          </w:p>
        </w:tc>
        <w:tc>
          <w:tcPr>
            <w:tcW w:w="556" w:type="dxa"/>
            <w:vAlign w:val="center"/>
          </w:tcPr>
          <w:p w14:paraId="3B5EFC04" w14:textId="77777777" w:rsidR="004764C3" w:rsidRPr="00305901" w:rsidRDefault="004764C3" w:rsidP="009C0C45">
            <w:pPr>
              <w:pStyle w:val="TAC"/>
              <w:snapToGrid w:val="0"/>
              <w:rPr>
                <w:ins w:id="215" w:author="Author"/>
                <w:rFonts w:cs="Arial"/>
                <w:szCs w:val="18"/>
                <w:lang w:eastAsia="zh-TW"/>
              </w:rPr>
            </w:pPr>
            <w:ins w:id="216" w:author="Author">
              <w:r>
                <w:rPr>
                  <w:rFonts w:cs="Arial"/>
                  <w:szCs w:val="18"/>
                  <w:lang w:val="sv-SE" w:eastAsia="zh-TW"/>
                </w:rPr>
                <w:t>10</w:t>
              </w:r>
            </w:ins>
          </w:p>
        </w:tc>
        <w:tc>
          <w:tcPr>
            <w:tcW w:w="567" w:type="dxa"/>
            <w:vAlign w:val="center"/>
          </w:tcPr>
          <w:p w14:paraId="45F6FA59" w14:textId="77777777" w:rsidR="004764C3" w:rsidRPr="00305901" w:rsidRDefault="004764C3" w:rsidP="009C0C45">
            <w:pPr>
              <w:pStyle w:val="TAC"/>
              <w:snapToGrid w:val="0"/>
              <w:rPr>
                <w:ins w:id="217" w:author="Author"/>
                <w:rFonts w:cs="Arial"/>
                <w:szCs w:val="18"/>
                <w:lang w:eastAsia="zh-TW"/>
              </w:rPr>
            </w:pPr>
            <w:ins w:id="218" w:author="Author">
              <w:r>
                <w:rPr>
                  <w:rFonts w:cs="Arial"/>
                  <w:szCs w:val="18"/>
                  <w:lang w:val="sv-SE" w:eastAsia="zh-TW"/>
                </w:rPr>
                <w:t>15</w:t>
              </w:r>
            </w:ins>
          </w:p>
        </w:tc>
        <w:tc>
          <w:tcPr>
            <w:tcW w:w="578" w:type="dxa"/>
            <w:vAlign w:val="center"/>
          </w:tcPr>
          <w:p w14:paraId="2EEEFA74" w14:textId="77777777" w:rsidR="004764C3" w:rsidRPr="00305901" w:rsidRDefault="004764C3" w:rsidP="009C0C45">
            <w:pPr>
              <w:pStyle w:val="TAC"/>
              <w:snapToGrid w:val="0"/>
              <w:rPr>
                <w:ins w:id="219" w:author="Author"/>
                <w:rFonts w:cs="Arial"/>
                <w:szCs w:val="18"/>
                <w:lang w:eastAsia="zh-TW"/>
              </w:rPr>
            </w:pPr>
            <w:ins w:id="220" w:author="Author">
              <w:r>
                <w:rPr>
                  <w:rFonts w:cs="Arial"/>
                  <w:szCs w:val="18"/>
                  <w:lang w:val="sv-SE" w:eastAsia="zh-TW"/>
                </w:rPr>
                <w:t>20</w:t>
              </w:r>
            </w:ins>
          </w:p>
        </w:tc>
        <w:tc>
          <w:tcPr>
            <w:tcW w:w="556" w:type="dxa"/>
          </w:tcPr>
          <w:p w14:paraId="210B10FB" w14:textId="77777777" w:rsidR="004764C3" w:rsidRPr="00305901" w:rsidRDefault="004764C3" w:rsidP="009C0C45">
            <w:pPr>
              <w:pStyle w:val="TAC"/>
              <w:snapToGrid w:val="0"/>
              <w:rPr>
                <w:ins w:id="221" w:author="Author"/>
                <w:rFonts w:cs="Arial"/>
                <w:szCs w:val="18"/>
                <w:lang w:eastAsia="zh-TW"/>
              </w:rPr>
            </w:pPr>
            <w:ins w:id="222" w:author="Author">
              <w:r>
                <w:rPr>
                  <w:lang w:val="sv-SE"/>
                </w:rPr>
                <w:t>25</w:t>
              </w:r>
            </w:ins>
          </w:p>
        </w:tc>
        <w:tc>
          <w:tcPr>
            <w:tcW w:w="578" w:type="dxa"/>
          </w:tcPr>
          <w:p w14:paraId="409722AF" w14:textId="77777777" w:rsidR="004764C3" w:rsidRPr="00305901" w:rsidRDefault="004764C3" w:rsidP="009C0C45">
            <w:pPr>
              <w:pStyle w:val="TAC"/>
              <w:snapToGrid w:val="0"/>
              <w:rPr>
                <w:ins w:id="223" w:author="Author"/>
                <w:rFonts w:cs="Arial"/>
                <w:szCs w:val="18"/>
                <w:lang w:eastAsia="zh-TW"/>
              </w:rPr>
            </w:pPr>
            <w:ins w:id="224" w:author="Author">
              <w:r>
                <w:rPr>
                  <w:lang w:val="sv-SE"/>
                </w:rPr>
                <w:t>30</w:t>
              </w:r>
            </w:ins>
          </w:p>
        </w:tc>
        <w:tc>
          <w:tcPr>
            <w:tcW w:w="567" w:type="dxa"/>
          </w:tcPr>
          <w:p w14:paraId="011A6194" w14:textId="77777777" w:rsidR="004764C3" w:rsidRPr="00305901" w:rsidRDefault="004764C3" w:rsidP="009C0C45">
            <w:pPr>
              <w:pStyle w:val="TAC"/>
              <w:snapToGrid w:val="0"/>
              <w:rPr>
                <w:ins w:id="225" w:author="Author"/>
                <w:rFonts w:cs="Arial"/>
                <w:szCs w:val="18"/>
                <w:lang w:eastAsia="zh-TW"/>
              </w:rPr>
            </w:pPr>
            <w:ins w:id="226" w:author="Author">
              <w:r>
                <w:rPr>
                  <w:lang w:val="sv-SE"/>
                </w:rPr>
                <w:t>40</w:t>
              </w:r>
            </w:ins>
          </w:p>
        </w:tc>
        <w:tc>
          <w:tcPr>
            <w:tcW w:w="567" w:type="dxa"/>
            <w:vAlign w:val="center"/>
          </w:tcPr>
          <w:p w14:paraId="6C1E219C" w14:textId="77777777" w:rsidR="004764C3" w:rsidRPr="00305901" w:rsidRDefault="004764C3" w:rsidP="009C0C45">
            <w:pPr>
              <w:pStyle w:val="TAC"/>
              <w:snapToGrid w:val="0"/>
              <w:rPr>
                <w:ins w:id="227" w:author="Author"/>
                <w:rFonts w:cs="Arial"/>
                <w:szCs w:val="18"/>
                <w:lang w:eastAsia="zh-TW"/>
              </w:rPr>
            </w:pPr>
          </w:p>
        </w:tc>
        <w:tc>
          <w:tcPr>
            <w:tcW w:w="567" w:type="dxa"/>
            <w:vAlign w:val="center"/>
          </w:tcPr>
          <w:p w14:paraId="5AFC5C60" w14:textId="77777777" w:rsidR="004764C3" w:rsidRPr="00305901" w:rsidRDefault="004764C3" w:rsidP="009C0C45">
            <w:pPr>
              <w:pStyle w:val="TAC"/>
              <w:snapToGrid w:val="0"/>
              <w:rPr>
                <w:ins w:id="228" w:author="Author"/>
                <w:rFonts w:cs="Arial"/>
                <w:szCs w:val="18"/>
                <w:lang w:eastAsia="zh-TW"/>
              </w:rPr>
            </w:pPr>
          </w:p>
        </w:tc>
        <w:tc>
          <w:tcPr>
            <w:tcW w:w="698" w:type="dxa"/>
          </w:tcPr>
          <w:p w14:paraId="1E70BA40" w14:textId="77777777" w:rsidR="004764C3" w:rsidRPr="00305901" w:rsidRDefault="004764C3" w:rsidP="009C0C45">
            <w:pPr>
              <w:pStyle w:val="TAC"/>
              <w:snapToGrid w:val="0"/>
              <w:rPr>
                <w:ins w:id="229" w:author="Author"/>
                <w:rFonts w:cs="Arial"/>
                <w:szCs w:val="18"/>
                <w:lang w:eastAsia="zh-TW"/>
              </w:rPr>
            </w:pPr>
          </w:p>
        </w:tc>
        <w:tc>
          <w:tcPr>
            <w:tcW w:w="567" w:type="dxa"/>
            <w:vAlign w:val="center"/>
          </w:tcPr>
          <w:p w14:paraId="65A5E7E3" w14:textId="77777777" w:rsidR="004764C3" w:rsidRPr="00305901" w:rsidRDefault="004764C3" w:rsidP="009C0C45">
            <w:pPr>
              <w:pStyle w:val="TAC"/>
              <w:snapToGrid w:val="0"/>
              <w:rPr>
                <w:ins w:id="230" w:author="Author"/>
                <w:rFonts w:cs="Arial"/>
                <w:szCs w:val="18"/>
                <w:lang w:eastAsia="zh-TW"/>
              </w:rPr>
            </w:pPr>
          </w:p>
        </w:tc>
        <w:tc>
          <w:tcPr>
            <w:tcW w:w="708" w:type="dxa"/>
          </w:tcPr>
          <w:p w14:paraId="28BDE9F9" w14:textId="77777777" w:rsidR="004764C3" w:rsidRPr="00305901" w:rsidRDefault="004764C3" w:rsidP="009C0C45">
            <w:pPr>
              <w:pStyle w:val="TAC"/>
              <w:snapToGrid w:val="0"/>
              <w:rPr>
                <w:ins w:id="231" w:author="Author"/>
                <w:rFonts w:cs="Arial"/>
                <w:szCs w:val="18"/>
                <w:lang w:eastAsia="zh-TW"/>
              </w:rPr>
            </w:pPr>
          </w:p>
        </w:tc>
        <w:tc>
          <w:tcPr>
            <w:tcW w:w="567" w:type="dxa"/>
            <w:vAlign w:val="center"/>
          </w:tcPr>
          <w:p w14:paraId="18C5CEA0" w14:textId="77777777" w:rsidR="004764C3" w:rsidRPr="00305901" w:rsidRDefault="004764C3" w:rsidP="009C0C45">
            <w:pPr>
              <w:pStyle w:val="TAC"/>
              <w:snapToGrid w:val="0"/>
              <w:rPr>
                <w:ins w:id="232" w:author="Author"/>
                <w:rFonts w:cs="Arial"/>
                <w:szCs w:val="18"/>
                <w:lang w:eastAsia="zh-TW"/>
              </w:rPr>
            </w:pPr>
          </w:p>
        </w:tc>
        <w:tc>
          <w:tcPr>
            <w:tcW w:w="1004" w:type="dxa"/>
            <w:vMerge/>
            <w:vAlign w:val="center"/>
          </w:tcPr>
          <w:p w14:paraId="77948971" w14:textId="77777777" w:rsidR="004764C3" w:rsidRDefault="004764C3" w:rsidP="009C0C45">
            <w:pPr>
              <w:keepNext/>
              <w:keepLines/>
              <w:jc w:val="center"/>
              <w:rPr>
                <w:ins w:id="233" w:author="Author"/>
                <w:rFonts w:ascii="Arial" w:hAnsi="Arial" w:cs="Arial"/>
                <w:sz w:val="18"/>
              </w:rPr>
            </w:pPr>
          </w:p>
        </w:tc>
      </w:tr>
      <w:tr w:rsidR="004764C3" w14:paraId="31D3CE4A" w14:textId="77777777" w:rsidTr="009C0C45">
        <w:trPr>
          <w:trHeight w:val="128"/>
          <w:jc w:val="center"/>
          <w:ins w:id="234" w:author="Author"/>
        </w:trPr>
        <w:tc>
          <w:tcPr>
            <w:tcW w:w="1135" w:type="dxa"/>
            <w:vMerge/>
            <w:vAlign w:val="center"/>
          </w:tcPr>
          <w:p w14:paraId="29F2D643" w14:textId="77777777" w:rsidR="004764C3" w:rsidRDefault="004764C3" w:rsidP="009C0C45">
            <w:pPr>
              <w:keepNext/>
              <w:keepLines/>
              <w:jc w:val="center"/>
              <w:rPr>
                <w:ins w:id="235" w:author="Author"/>
                <w:rFonts w:ascii="Arial" w:hAnsi="Arial" w:cs="Arial"/>
                <w:sz w:val="18"/>
              </w:rPr>
            </w:pPr>
          </w:p>
        </w:tc>
        <w:tc>
          <w:tcPr>
            <w:tcW w:w="1128" w:type="dxa"/>
            <w:vMerge/>
            <w:vAlign w:val="center"/>
          </w:tcPr>
          <w:p w14:paraId="64128D6C" w14:textId="77777777" w:rsidR="004764C3" w:rsidRDefault="004764C3" w:rsidP="009C0C45">
            <w:pPr>
              <w:keepNext/>
              <w:keepLines/>
              <w:jc w:val="center"/>
              <w:rPr>
                <w:ins w:id="236" w:author="Author"/>
                <w:rFonts w:ascii="Arial" w:hAnsi="Arial" w:cs="Arial"/>
                <w:sz w:val="18"/>
              </w:rPr>
            </w:pPr>
          </w:p>
        </w:tc>
        <w:tc>
          <w:tcPr>
            <w:tcW w:w="851" w:type="dxa"/>
            <w:vMerge/>
            <w:vAlign w:val="center"/>
          </w:tcPr>
          <w:p w14:paraId="36C85435" w14:textId="77777777" w:rsidR="004764C3" w:rsidRPr="00305901" w:rsidRDefault="004764C3" w:rsidP="009C0C45">
            <w:pPr>
              <w:pStyle w:val="TAC"/>
              <w:snapToGrid w:val="0"/>
              <w:rPr>
                <w:ins w:id="237" w:author="Author"/>
                <w:rFonts w:cs="Arial"/>
                <w:szCs w:val="18"/>
                <w:lang w:eastAsia="zh-TW"/>
              </w:rPr>
            </w:pPr>
          </w:p>
        </w:tc>
        <w:tc>
          <w:tcPr>
            <w:tcW w:w="1134" w:type="dxa"/>
            <w:vAlign w:val="center"/>
          </w:tcPr>
          <w:p w14:paraId="3E534547" w14:textId="77777777" w:rsidR="004764C3" w:rsidRPr="00305901" w:rsidRDefault="004764C3" w:rsidP="009C0C45">
            <w:pPr>
              <w:pStyle w:val="TAC"/>
              <w:snapToGrid w:val="0"/>
              <w:rPr>
                <w:ins w:id="238" w:author="Author"/>
                <w:rFonts w:cs="Arial"/>
                <w:szCs w:val="18"/>
                <w:lang w:eastAsia="zh-TW"/>
              </w:rPr>
            </w:pPr>
            <w:ins w:id="239" w:author="Author">
              <w:r w:rsidRPr="001C0CC4">
                <w:rPr>
                  <w:rFonts w:eastAsia="Yu Mincho"/>
                </w:rPr>
                <w:t>60</w:t>
              </w:r>
            </w:ins>
          </w:p>
        </w:tc>
        <w:tc>
          <w:tcPr>
            <w:tcW w:w="578" w:type="dxa"/>
          </w:tcPr>
          <w:p w14:paraId="1B958E56" w14:textId="77777777" w:rsidR="004764C3" w:rsidRPr="00305901" w:rsidRDefault="004764C3" w:rsidP="009C0C45">
            <w:pPr>
              <w:pStyle w:val="TAC"/>
              <w:snapToGrid w:val="0"/>
              <w:rPr>
                <w:ins w:id="240" w:author="Author"/>
                <w:rFonts w:cs="Arial"/>
                <w:szCs w:val="18"/>
                <w:lang w:eastAsia="zh-TW"/>
              </w:rPr>
            </w:pPr>
          </w:p>
        </w:tc>
        <w:tc>
          <w:tcPr>
            <w:tcW w:w="556" w:type="dxa"/>
            <w:vAlign w:val="center"/>
          </w:tcPr>
          <w:p w14:paraId="53822F0A" w14:textId="77777777" w:rsidR="004764C3" w:rsidRPr="00305901" w:rsidRDefault="004764C3" w:rsidP="009C0C45">
            <w:pPr>
              <w:pStyle w:val="TAC"/>
              <w:snapToGrid w:val="0"/>
              <w:rPr>
                <w:ins w:id="241" w:author="Author"/>
                <w:rFonts w:cs="Arial"/>
                <w:szCs w:val="18"/>
                <w:lang w:eastAsia="zh-TW"/>
              </w:rPr>
            </w:pPr>
            <w:ins w:id="242" w:author="Author">
              <w:r>
                <w:rPr>
                  <w:rFonts w:cs="Arial"/>
                  <w:szCs w:val="18"/>
                  <w:lang w:val="sv-SE" w:eastAsia="zh-TW"/>
                </w:rPr>
                <w:t>10</w:t>
              </w:r>
            </w:ins>
          </w:p>
        </w:tc>
        <w:tc>
          <w:tcPr>
            <w:tcW w:w="567" w:type="dxa"/>
            <w:vAlign w:val="center"/>
          </w:tcPr>
          <w:p w14:paraId="44537C82" w14:textId="77777777" w:rsidR="004764C3" w:rsidRPr="00305901" w:rsidRDefault="004764C3" w:rsidP="009C0C45">
            <w:pPr>
              <w:pStyle w:val="TAC"/>
              <w:snapToGrid w:val="0"/>
              <w:rPr>
                <w:ins w:id="243" w:author="Author"/>
                <w:rFonts w:cs="Arial"/>
                <w:szCs w:val="18"/>
                <w:lang w:eastAsia="zh-TW"/>
              </w:rPr>
            </w:pPr>
            <w:ins w:id="244" w:author="Author">
              <w:r>
                <w:rPr>
                  <w:rFonts w:cs="Arial"/>
                  <w:szCs w:val="18"/>
                  <w:lang w:val="sv-SE" w:eastAsia="zh-TW"/>
                </w:rPr>
                <w:t>15</w:t>
              </w:r>
            </w:ins>
          </w:p>
        </w:tc>
        <w:tc>
          <w:tcPr>
            <w:tcW w:w="578" w:type="dxa"/>
            <w:vAlign w:val="center"/>
          </w:tcPr>
          <w:p w14:paraId="51DC53F4" w14:textId="77777777" w:rsidR="004764C3" w:rsidRPr="00305901" w:rsidRDefault="004764C3" w:rsidP="009C0C45">
            <w:pPr>
              <w:pStyle w:val="TAC"/>
              <w:snapToGrid w:val="0"/>
              <w:rPr>
                <w:ins w:id="245" w:author="Author"/>
                <w:rFonts w:cs="Arial"/>
                <w:szCs w:val="18"/>
                <w:lang w:eastAsia="zh-TW"/>
              </w:rPr>
            </w:pPr>
            <w:ins w:id="246" w:author="Author">
              <w:r>
                <w:rPr>
                  <w:rFonts w:cs="Arial"/>
                  <w:szCs w:val="18"/>
                  <w:lang w:val="sv-SE" w:eastAsia="zh-TW"/>
                </w:rPr>
                <w:t>20</w:t>
              </w:r>
            </w:ins>
          </w:p>
        </w:tc>
        <w:tc>
          <w:tcPr>
            <w:tcW w:w="556" w:type="dxa"/>
          </w:tcPr>
          <w:p w14:paraId="0C8D917C" w14:textId="77777777" w:rsidR="004764C3" w:rsidRPr="00305901" w:rsidRDefault="004764C3" w:rsidP="009C0C45">
            <w:pPr>
              <w:pStyle w:val="TAC"/>
              <w:snapToGrid w:val="0"/>
              <w:rPr>
                <w:ins w:id="247" w:author="Author"/>
                <w:rFonts w:cs="Arial"/>
                <w:szCs w:val="18"/>
                <w:lang w:eastAsia="zh-TW"/>
              </w:rPr>
            </w:pPr>
            <w:ins w:id="248" w:author="Author">
              <w:r>
                <w:rPr>
                  <w:lang w:val="sv-SE"/>
                </w:rPr>
                <w:t>25</w:t>
              </w:r>
            </w:ins>
          </w:p>
        </w:tc>
        <w:tc>
          <w:tcPr>
            <w:tcW w:w="578" w:type="dxa"/>
          </w:tcPr>
          <w:p w14:paraId="2E12ED5B" w14:textId="77777777" w:rsidR="004764C3" w:rsidRPr="00305901" w:rsidRDefault="004764C3" w:rsidP="009C0C45">
            <w:pPr>
              <w:pStyle w:val="TAC"/>
              <w:snapToGrid w:val="0"/>
              <w:rPr>
                <w:ins w:id="249" w:author="Author"/>
                <w:rFonts w:cs="Arial"/>
                <w:szCs w:val="18"/>
                <w:lang w:eastAsia="zh-TW"/>
              </w:rPr>
            </w:pPr>
            <w:ins w:id="250" w:author="Author">
              <w:r>
                <w:rPr>
                  <w:lang w:val="sv-SE"/>
                </w:rPr>
                <w:t>30</w:t>
              </w:r>
            </w:ins>
          </w:p>
        </w:tc>
        <w:tc>
          <w:tcPr>
            <w:tcW w:w="567" w:type="dxa"/>
          </w:tcPr>
          <w:p w14:paraId="27289573" w14:textId="77777777" w:rsidR="004764C3" w:rsidRPr="00305901" w:rsidRDefault="004764C3" w:rsidP="009C0C45">
            <w:pPr>
              <w:pStyle w:val="TAC"/>
              <w:snapToGrid w:val="0"/>
              <w:rPr>
                <w:ins w:id="251" w:author="Author"/>
                <w:rFonts w:cs="Arial"/>
                <w:szCs w:val="18"/>
                <w:lang w:eastAsia="zh-TW"/>
              </w:rPr>
            </w:pPr>
            <w:ins w:id="252" w:author="Author">
              <w:r>
                <w:rPr>
                  <w:lang w:val="sv-SE"/>
                </w:rPr>
                <w:t>40</w:t>
              </w:r>
            </w:ins>
          </w:p>
        </w:tc>
        <w:tc>
          <w:tcPr>
            <w:tcW w:w="567" w:type="dxa"/>
            <w:vAlign w:val="center"/>
          </w:tcPr>
          <w:p w14:paraId="5AFA2B00" w14:textId="77777777" w:rsidR="004764C3" w:rsidRPr="00305901" w:rsidRDefault="004764C3" w:rsidP="009C0C45">
            <w:pPr>
              <w:pStyle w:val="TAC"/>
              <w:snapToGrid w:val="0"/>
              <w:rPr>
                <w:ins w:id="253" w:author="Author"/>
                <w:rFonts w:cs="Arial"/>
                <w:szCs w:val="18"/>
                <w:lang w:eastAsia="zh-TW"/>
              </w:rPr>
            </w:pPr>
          </w:p>
        </w:tc>
        <w:tc>
          <w:tcPr>
            <w:tcW w:w="567" w:type="dxa"/>
            <w:vAlign w:val="center"/>
          </w:tcPr>
          <w:p w14:paraId="4A50911E" w14:textId="77777777" w:rsidR="004764C3" w:rsidRPr="00305901" w:rsidRDefault="004764C3" w:rsidP="009C0C45">
            <w:pPr>
              <w:pStyle w:val="TAC"/>
              <w:snapToGrid w:val="0"/>
              <w:rPr>
                <w:ins w:id="254" w:author="Author"/>
                <w:rFonts w:cs="Arial"/>
                <w:szCs w:val="18"/>
                <w:lang w:eastAsia="zh-TW"/>
              </w:rPr>
            </w:pPr>
          </w:p>
        </w:tc>
        <w:tc>
          <w:tcPr>
            <w:tcW w:w="698" w:type="dxa"/>
          </w:tcPr>
          <w:p w14:paraId="0FDBF7E1" w14:textId="77777777" w:rsidR="004764C3" w:rsidRPr="00305901" w:rsidRDefault="004764C3" w:rsidP="009C0C45">
            <w:pPr>
              <w:pStyle w:val="TAC"/>
              <w:snapToGrid w:val="0"/>
              <w:rPr>
                <w:ins w:id="255" w:author="Author"/>
                <w:rFonts w:cs="Arial"/>
                <w:szCs w:val="18"/>
                <w:lang w:eastAsia="zh-TW"/>
              </w:rPr>
            </w:pPr>
          </w:p>
        </w:tc>
        <w:tc>
          <w:tcPr>
            <w:tcW w:w="567" w:type="dxa"/>
            <w:vAlign w:val="center"/>
          </w:tcPr>
          <w:p w14:paraId="04C12D43" w14:textId="77777777" w:rsidR="004764C3" w:rsidRPr="00305901" w:rsidRDefault="004764C3" w:rsidP="009C0C45">
            <w:pPr>
              <w:pStyle w:val="TAC"/>
              <w:snapToGrid w:val="0"/>
              <w:rPr>
                <w:ins w:id="256" w:author="Author"/>
                <w:rFonts w:cs="Arial"/>
                <w:szCs w:val="18"/>
                <w:lang w:eastAsia="zh-TW"/>
              </w:rPr>
            </w:pPr>
          </w:p>
        </w:tc>
        <w:tc>
          <w:tcPr>
            <w:tcW w:w="708" w:type="dxa"/>
          </w:tcPr>
          <w:p w14:paraId="01F21180" w14:textId="77777777" w:rsidR="004764C3" w:rsidRPr="00305901" w:rsidRDefault="004764C3" w:rsidP="009C0C45">
            <w:pPr>
              <w:pStyle w:val="TAC"/>
              <w:snapToGrid w:val="0"/>
              <w:rPr>
                <w:ins w:id="257" w:author="Author"/>
                <w:rFonts w:cs="Arial"/>
                <w:szCs w:val="18"/>
                <w:lang w:eastAsia="zh-TW"/>
              </w:rPr>
            </w:pPr>
          </w:p>
        </w:tc>
        <w:tc>
          <w:tcPr>
            <w:tcW w:w="567" w:type="dxa"/>
            <w:vAlign w:val="center"/>
          </w:tcPr>
          <w:p w14:paraId="3E960AC8" w14:textId="77777777" w:rsidR="004764C3" w:rsidRPr="00305901" w:rsidRDefault="004764C3" w:rsidP="009C0C45">
            <w:pPr>
              <w:pStyle w:val="TAC"/>
              <w:snapToGrid w:val="0"/>
              <w:rPr>
                <w:ins w:id="258" w:author="Author"/>
                <w:rFonts w:cs="Arial"/>
                <w:szCs w:val="18"/>
                <w:lang w:eastAsia="zh-TW"/>
              </w:rPr>
            </w:pPr>
          </w:p>
        </w:tc>
        <w:tc>
          <w:tcPr>
            <w:tcW w:w="1004" w:type="dxa"/>
            <w:vMerge/>
            <w:vAlign w:val="center"/>
          </w:tcPr>
          <w:p w14:paraId="1D2865BD" w14:textId="77777777" w:rsidR="004764C3" w:rsidRDefault="004764C3" w:rsidP="009C0C45">
            <w:pPr>
              <w:keepNext/>
              <w:keepLines/>
              <w:jc w:val="center"/>
              <w:rPr>
                <w:ins w:id="259" w:author="Author"/>
                <w:rFonts w:ascii="Arial" w:hAnsi="Arial" w:cs="Arial"/>
                <w:sz w:val="18"/>
              </w:rPr>
            </w:pPr>
          </w:p>
        </w:tc>
      </w:tr>
      <w:tr w:rsidR="004764C3" w14:paraId="3F741549" w14:textId="77777777" w:rsidTr="009C0C45">
        <w:trPr>
          <w:trHeight w:val="128"/>
          <w:jc w:val="center"/>
          <w:ins w:id="260" w:author="Author"/>
        </w:trPr>
        <w:tc>
          <w:tcPr>
            <w:tcW w:w="1135" w:type="dxa"/>
            <w:vMerge/>
            <w:vAlign w:val="center"/>
          </w:tcPr>
          <w:p w14:paraId="259DC36D" w14:textId="77777777" w:rsidR="004764C3" w:rsidRDefault="004764C3" w:rsidP="009C0C45">
            <w:pPr>
              <w:keepNext/>
              <w:keepLines/>
              <w:jc w:val="center"/>
              <w:rPr>
                <w:ins w:id="261" w:author="Author"/>
                <w:rFonts w:ascii="Arial" w:hAnsi="Arial" w:cs="Arial"/>
                <w:sz w:val="18"/>
              </w:rPr>
            </w:pPr>
          </w:p>
        </w:tc>
        <w:tc>
          <w:tcPr>
            <w:tcW w:w="1128" w:type="dxa"/>
            <w:vMerge/>
            <w:vAlign w:val="center"/>
          </w:tcPr>
          <w:p w14:paraId="305EFE92" w14:textId="77777777" w:rsidR="004764C3" w:rsidRDefault="004764C3" w:rsidP="009C0C45">
            <w:pPr>
              <w:keepNext/>
              <w:keepLines/>
              <w:jc w:val="center"/>
              <w:rPr>
                <w:ins w:id="262" w:author="Author"/>
                <w:rFonts w:ascii="Arial" w:hAnsi="Arial" w:cs="Arial"/>
                <w:sz w:val="18"/>
              </w:rPr>
            </w:pPr>
          </w:p>
        </w:tc>
        <w:tc>
          <w:tcPr>
            <w:tcW w:w="851" w:type="dxa"/>
            <w:vMerge w:val="restart"/>
            <w:vAlign w:val="center"/>
          </w:tcPr>
          <w:p w14:paraId="4758F5F0" w14:textId="77777777" w:rsidR="004764C3" w:rsidRPr="007F1ACB" w:rsidRDefault="004764C3" w:rsidP="009C0C45">
            <w:pPr>
              <w:pStyle w:val="TAC"/>
              <w:snapToGrid w:val="0"/>
              <w:rPr>
                <w:ins w:id="263" w:author="Author"/>
                <w:rFonts w:cs="Arial"/>
                <w:szCs w:val="18"/>
                <w:lang w:eastAsia="zh-TW"/>
              </w:rPr>
            </w:pPr>
            <w:ins w:id="264" w:author="Author">
              <w:r>
                <w:rPr>
                  <w:rFonts w:cs="Arial"/>
                  <w:szCs w:val="18"/>
                  <w:lang w:val="sv-SE" w:eastAsia="zh-TW"/>
                </w:rPr>
                <w:t>n66</w:t>
              </w:r>
            </w:ins>
          </w:p>
        </w:tc>
        <w:tc>
          <w:tcPr>
            <w:tcW w:w="1134" w:type="dxa"/>
            <w:vAlign w:val="center"/>
          </w:tcPr>
          <w:p w14:paraId="3ADFDC4B" w14:textId="77777777" w:rsidR="004764C3" w:rsidRPr="00305901" w:rsidRDefault="004764C3" w:rsidP="009C0C45">
            <w:pPr>
              <w:pStyle w:val="TAC"/>
              <w:snapToGrid w:val="0"/>
              <w:rPr>
                <w:ins w:id="265" w:author="Author"/>
                <w:rFonts w:cs="Arial"/>
                <w:szCs w:val="18"/>
                <w:lang w:eastAsia="zh-TW"/>
              </w:rPr>
            </w:pPr>
            <w:ins w:id="266" w:author="Author">
              <w:r w:rsidRPr="001C0CC4">
                <w:rPr>
                  <w:rFonts w:eastAsia="Yu Mincho"/>
                </w:rPr>
                <w:t>15</w:t>
              </w:r>
            </w:ins>
          </w:p>
        </w:tc>
        <w:tc>
          <w:tcPr>
            <w:tcW w:w="578" w:type="dxa"/>
            <w:vAlign w:val="center"/>
          </w:tcPr>
          <w:p w14:paraId="3912F67F" w14:textId="77777777" w:rsidR="004764C3" w:rsidRPr="00305901" w:rsidRDefault="004764C3" w:rsidP="009C0C45">
            <w:pPr>
              <w:pStyle w:val="TAC"/>
              <w:snapToGrid w:val="0"/>
              <w:rPr>
                <w:ins w:id="267" w:author="Author"/>
                <w:rFonts w:cs="Arial"/>
                <w:szCs w:val="18"/>
                <w:lang w:eastAsia="zh-TW"/>
              </w:rPr>
            </w:pPr>
            <w:ins w:id="268" w:author="Author">
              <w:r>
                <w:rPr>
                  <w:rFonts w:cs="Arial"/>
                  <w:szCs w:val="18"/>
                  <w:lang w:val="sv-SE" w:eastAsia="zh-TW"/>
                </w:rPr>
                <w:t>5</w:t>
              </w:r>
            </w:ins>
          </w:p>
        </w:tc>
        <w:tc>
          <w:tcPr>
            <w:tcW w:w="556" w:type="dxa"/>
            <w:vAlign w:val="center"/>
          </w:tcPr>
          <w:p w14:paraId="27874A65" w14:textId="77777777" w:rsidR="004764C3" w:rsidRPr="00305901" w:rsidRDefault="004764C3" w:rsidP="009C0C45">
            <w:pPr>
              <w:pStyle w:val="TAC"/>
              <w:snapToGrid w:val="0"/>
              <w:rPr>
                <w:ins w:id="269" w:author="Author"/>
                <w:rFonts w:cs="Arial"/>
                <w:szCs w:val="18"/>
                <w:lang w:eastAsia="zh-TW"/>
              </w:rPr>
            </w:pPr>
            <w:ins w:id="270" w:author="Author">
              <w:r>
                <w:rPr>
                  <w:rFonts w:cs="Arial"/>
                  <w:szCs w:val="18"/>
                  <w:lang w:val="sv-SE" w:eastAsia="zh-TW"/>
                </w:rPr>
                <w:t>10</w:t>
              </w:r>
            </w:ins>
          </w:p>
        </w:tc>
        <w:tc>
          <w:tcPr>
            <w:tcW w:w="567" w:type="dxa"/>
            <w:vAlign w:val="center"/>
          </w:tcPr>
          <w:p w14:paraId="0C3DB985" w14:textId="77777777" w:rsidR="004764C3" w:rsidRPr="00305901" w:rsidRDefault="004764C3" w:rsidP="009C0C45">
            <w:pPr>
              <w:pStyle w:val="TAC"/>
              <w:snapToGrid w:val="0"/>
              <w:rPr>
                <w:ins w:id="271" w:author="Author"/>
                <w:rFonts w:cs="Arial"/>
                <w:szCs w:val="18"/>
                <w:lang w:eastAsia="zh-TW"/>
              </w:rPr>
            </w:pPr>
            <w:ins w:id="272" w:author="Author">
              <w:r>
                <w:rPr>
                  <w:rFonts w:cs="Arial"/>
                  <w:szCs w:val="18"/>
                  <w:lang w:val="sv-SE" w:eastAsia="zh-TW"/>
                </w:rPr>
                <w:t>15</w:t>
              </w:r>
            </w:ins>
          </w:p>
        </w:tc>
        <w:tc>
          <w:tcPr>
            <w:tcW w:w="578" w:type="dxa"/>
            <w:vAlign w:val="center"/>
          </w:tcPr>
          <w:p w14:paraId="3702D8F7" w14:textId="77777777" w:rsidR="004764C3" w:rsidRPr="00305901" w:rsidRDefault="004764C3" w:rsidP="009C0C45">
            <w:pPr>
              <w:pStyle w:val="TAC"/>
              <w:snapToGrid w:val="0"/>
              <w:rPr>
                <w:ins w:id="273" w:author="Author"/>
                <w:rFonts w:cs="Arial"/>
                <w:szCs w:val="18"/>
                <w:lang w:eastAsia="zh-TW"/>
              </w:rPr>
            </w:pPr>
            <w:ins w:id="274" w:author="Author">
              <w:r>
                <w:rPr>
                  <w:rFonts w:cs="Arial"/>
                  <w:szCs w:val="18"/>
                  <w:lang w:val="sv-SE" w:eastAsia="zh-TW"/>
                </w:rPr>
                <w:t>20</w:t>
              </w:r>
            </w:ins>
          </w:p>
        </w:tc>
        <w:tc>
          <w:tcPr>
            <w:tcW w:w="556" w:type="dxa"/>
          </w:tcPr>
          <w:p w14:paraId="034A57AC" w14:textId="77777777" w:rsidR="004764C3" w:rsidRPr="00305901" w:rsidRDefault="004764C3" w:rsidP="009C0C45">
            <w:pPr>
              <w:pStyle w:val="TAC"/>
              <w:snapToGrid w:val="0"/>
              <w:rPr>
                <w:ins w:id="275" w:author="Author"/>
                <w:rFonts w:cs="Arial"/>
                <w:szCs w:val="18"/>
                <w:lang w:eastAsia="zh-TW"/>
              </w:rPr>
            </w:pPr>
            <w:ins w:id="276" w:author="Author">
              <w:r>
                <w:rPr>
                  <w:lang w:val="sv-SE"/>
                </w:rPr>
                <w:t>25</w:t>
              </w:r>
            </w:ins>
          </w:p>
        </w:tc>
        <w:tc>
          <w:tcPr>
            <w:tcW w:w="578" w:type="dxa"/>
          </w:tcPr>
          <w:p w14:paraId="56121017" w14:textId="77777777" w:rsidR="004764C3" w:rsidRPr="00305901" w:rsidRDefault="004764C3" w:rsidP="009C0C45">
            <w:pPr>
              <w:pStyle w:val="TAC"/>
              <w:snapToGrid w:val="0"/>
              <w:rPr>
                <w:ins w:id="277" w:author="Author"/>
                <w:rFonts w:cs="Arial"/>
                <w:szCs w:val="18"/>
                <w:lang w:eastAsia="zh-TW"/>
              </w:rPr>
            </w:pPr>
            <w:ins w:id="278" w:author="Author">
              <w:r>
                <w:rPr>
                  <w:lang w:val="sv-SE"/>
                </w:rPr>
                <w:t>30</w:t>
              </w:r>
            </w:ins>
          </w:p>
        </w:tc>
        <w:tc>
          <w:tcPr>
            <w:tcW w:w="567" w:type="dxa"/>
          </w:tcPr>
          <w:p w14:paraId="0E001B73" w14:textId="77777777" w:rsidR="004764C3" w:rsidRPr="00305901" w:rsidRDefault="004764C3" w:rsidP="009C0C45">
            <w:pPr>
              <w:pStyle w:val="TAC"/>
              <w:snapToGrid w:val="0"/>
              <w:rPr>
                <w:ins w:id="279" w:author="Author"/>
                <w:rFonts w:cs="Arial"/>
                <w:szCs w:val="18"/>
                <w:lang w:eastAsia="zh-TW"/>
              </w:rPr>
            </w:pPr>
            <w:ins w:id="280" w:author="Author">
              <w:r>
                <w:rPr>
                  <w:lang w:val="sv-SE"/>
                </w:rPr>
                <w:t>40</w:t>
              </w:r>
            </w:ins>
          </w:p>
        </w:tc>
        <w:tc>
          <w:tcPr>
            <w:tcW w:w="567" w:type="dxa"/>
            <w:vAlign w:val="center"/>
          </w:tcPr>
          <w:p w14:paraId="3529D422" w14:textId="77777777" w:rsidR="004764C3" w:rsidRPr="00305901" w:rsidRDefault="004764C3" w:rsidP="009C0C45">
            <w:pPr>
              <w:pStyle w:val="TAC"/>
              <w:snapToGrid w:val="0"/>
              <w:rPr>
                <w:ins w:id="281" w:author="Author"/>
                <w:rFonts w:cs="Arial"/>
                <w:szCs w:val="18"/>
                <w:lang w:eastAsia="zh-TW"/>
              </w:rPr>
            </w:pPr>
          </w:p>
        </w:tc>
        <w:tc>
          <w:tcPr>
            <w:tcW w:w="567" w:type="dxa"/>
            <w:vAlign w:val="center"/>
          </w:tcPr>
          <w:p w14:paraId="20BBEF86" w14:textId="77777777" w:rsidR="004764C3" w:rsidRPr="00305901" w:rsidRDefault="004764C3" w:rsidP="009C0C45">
            <w:pPr>
              <w:pStyle w:val="TAC"/>
              <w:snapToGrid w:val="0"/>
              <w:rPr>
                <w:ins w:id="282" w:author="Author"/>
                <w:rFonts w:cs="Arial"/>
                <w:szCs w:val="18"/>
                <w:lang w:eastAsia="zh-TW"/>
              </w:rPr>
            </w:pPr>
          </w:p>
        </w:tc>
        <w:tc>
          <w:tcPr>
            <w:tcW w:w="698" w:type="dxa"/>
          </w:tcPr>
          <w:p w14:paraId="64E0B2FB" w14:textId="77777777" w:rsidR="004764C3" w:rsidRPr="00305901" w:rsidRDefault="004764C3" w:rsidP="009C0C45">
            <w:pPr>
              <w:pStyle w:val="TAC"/>
              <w:snapToGrid w:val="0"/>
              <w:rPr>
                <w:ins w:id="283" w:author="Author"/>
                <w:rFonts w:cs="Arial"/>
                <w:szCs w:val="18"/>
                <w:lang w:eastAsia="zh-TW"/>
              </w:rPr>
            </w:pPr>
          </w:p>
        </w:tc>
        <w:tc>
          <w:tcPr>
            <w:tcW w:w="567" w:type="dxa"/>
            <w:vAlign w:val="center"/>
          </w:tcPr>
          <w:p w14:paraId="1B3F3614" w14:textId="77777777" w:rsidR="004764C3" w:rsidRPr="00305901" w:rsidRDefault="004764C3" w:rsidP="009C0C45">
            <w:pPr>
              <w:pStyle w:val="TAC"/>
              <w:snapToGrid w:val="0"/>
              <w:rPr>
                <w:ins w:id="284" w:author="Author"/>
                <w:rFonts w:cs="Arial"/>
                <w:szCs w:val="18"/>
                <w:lang w:eastAsia="zh-TW"/>
              </w:rPr>
            </w:pPr>
          </w:p>
        </w:tc>
        <w:tc>
          <w:tcPr>
            <w:tcW w:w="708" w:type="dxa"/>
          </w:tcPr>
          <w:p w14:paraId="630A7082" w14:textId="77777777" w:rsidR="004764C3" w:rsidRPr="00305901" w:rsidRDefault="004764C3" w:rsidP="009C0C45">
            <w:pPr>
              <w:pStyle w:val="TAC"/>
              <w:snapToGrid w:val="0"/>
              <w:rPr>
                <w:ins w:id="285" w:author="Author"/>
                <w:rFonts w:cs="Arial"/>
                <w:szCs w:val="18"/>
                <w:lang w:eastAsia="zh-TW"/>
              </w:rPr>
            </w:pPr>
          </w:p>
        </w:tc>
        <w:tc>
          <w:tcPr>
            <w:tcW w:w="567" w:type="dxa"/>
            <w:vAlign w:val="center"/>
          </w:tcPr>
          <w:p w14:paraId="228B23DD" w14:textId="77777777" w:rsidR="004764C3" w:rsidRPr="00305901" w:rsidRDefault="004764C3" w:rsidP="009C0C45">
            <w:pPr>
              <w:pStyle w:val="TAC"/>
              <w:snapToGrid w:val="0"/>
              <w:rPr>
                <w:ins w:id="286" w:author="Author"/>
                <w:rFonts w:cs="Arial"/>
                <w:szCs w:val="18"/>
                <w:lang w:eastAsia="zh-TW"/>
              </w:rPr>
            </w:pPr>
          </w:p>
        </w:tc>
        <w:tc>
          <w:tcPr>
            <w:tcW w:w="1004" w:type="dxa"/>
            <w:vMerge/>
            <w:vAlign w:val="center"/>
          </w:tcPr>
          <w:p w14:paraId="4EEB99B2" w14:textId="77777777" w:rsidR="004764C3" w:rsidRDefault="004764C3" w:rsidP="009C0C45">
            <w:pPr>
              <w:keepNext/>
              <w:keepLines/>
              <w:jc w:val="center"/>
              <w:rPr>
                <w:ins w:id="287" w:author="Author"/>
                <w:rFonts w:ascii="Arial" w:hAnsi="Arial" w:cs="Arial"/>
                <w:sz w:val="18"/>
              </w:rPr>
            </w:pPr>
          </w:p>
        </w:tc>
      </w:tr>
      <w:tr w:rsidR="004764C3" w14:paraId="228D5BF6" w14:textId="77777777" w:rsidTr="009C0C45">
        <w:trPr>
          <w:trHeight w:val="128"/>
          <w:jc w:val="center"/>
          <w:ins w:id="288" w:author="Author"/>
        </w:trPr>
        <w:tc>
          <w:tcPr>
            <w:tcW w:w="1135" w:type="dxa"/>
            <w:vMerge/>
            <w:vAlign w:val="center"/>
          </w:tcPr>
          <w:p w14:paraId="63616044" w14:textId="77777777" w:rsidR="004764C3" w:rsidRDefault="004764C3" w:rsidP="009C0C45">
            <w:pPr>
              <w:keepNext/>
              <w:keepLines/>
              <w:jc w:val="center"/>
              <w:rPr>
                <w:ins w:id="289" w:author="Author"/>
                <w:rFonts w:ascii="Arial" w:hAnsi="Arial" w:cs="Arial"/>
                <w:sz w:val="18"/>
              </w:rPr>
            </w:pPr>
          </w:p>
        </w:tc>
        <w:tc>
          <w:tcPr>
            <w:tcW w:w="1128" w:type="dxa"/>
            <w:vMerge/>
            <w:vAlign w:val="center"/>
          </w:tcPr>
          <w:p w14:paraId="29B70D3C" w14:textId="77777777" w:rsidR="004764C3" w:rsidRDefault="004764C3" w:rsidP="009C0C45">
            <w:pPr>
              <w:keepNext/>
              <w:keepLines/>
              <w:jc w:val="center"/>
              <w:rPr>
                <w:ins w:id="290" w:author="Author"/>
                <w:rFonts w:ascii="Arial" w:hAnsi="Arial" w:cs="Arial"/>
                <w:sz w:val="18"/>
              </w:rPr>
            </w:pPr>
          </w:p>
        </w:tc>
        <w:tc>
          <w:tcPr>
            <w:tcW w:w="851" w:type="dxa"/>
            <w:vMerge/>
            <w:vAlign w:val="center"/>
          </w:tcPr>
          <w:p w14:paraId="6E838C4A" w14:textId="77777777" w:rsidR="004764C3" w:rsidRPr="00305901" w:rsidRDefault="004764C3" w:rsidP="009C0C45">
            <w:pPr>
              <w:pStyle w:val="TAC"/>
              <w:snapToGrid w:val="0"/>
              <w:rPr>
                <w:ins w:id="291" w:author="Author"/>
                <w:rFonts w:cs="Arial"/>
                <w:szCs w:val="18"/>
                <w:lang w:eastAsia="zh-TW"/>
              </w:rPr>
            </w:pPr>
          </w:p>
        </w:tc>
        <w:tc>
          <w:tcPr>
            <w:tcW w:w="1134" w:type="dxa"/>
            <w:vAlign w:val="center"/>
          </w:tcPr>
          <w:p w14:paraId="47A9D663" w14:textId="77777777" w:rsidR="004764C3" w:rsidRPr="00305901" w:rsidRDefault="004764C3" w:rsidP="009C0C45">
            <w:pPr>
              <w:pStyle w:val="TAC"/>
              <w:snapToGrid w:val="0"/>
              <w:rPr>
                <w:ins w:id="292" w:author="Author"/>
                <w:rFonts w:cs="Arial"/>
                <w:szCs w:val="18"/>
                <w:lang w:eastAsia="zh-TW"/>
              </w:rPr>
            </w:pPr>
            <w:ins w:id="293" w:author="Author">
              <w:r w:rsidRPr="001C0CC4">
                <w:rPr>
                  <w:rFonts w:eastAsia="Yu Mincho"/>
                </w:rPr>
                <w:t>30</w:t>
              </w:r>
            </w:ins>
          </w:p>
        </w:tc>
        <w:tc>
          <w:tcPr>
            <w:tcW w:w="578" w:type="dxa"/>
          </w:tcPr>
          <w:p w14:paraId="59927632" w14:textId="77777777" w:rsidR="004764C3" w:rsidRPr="00305901" w:rsidRDefault="004764C3" w:rsidP="009C0C45">
            <w:pPr>
              <w:pStyle w:val="TAC"/>
              <w:snapToGrid w:val="0"/>
              <w:rPr>
                <w:ins w:id="294" w:author="Author"/>
                <w:rFonts w:cs="Arial"/>
                <w:szCs w:val="18"/>
                <w:lang w:eastAsia="zh-TW"/>
              </w:rPr>
            </w:pPr>
          </w:p>
        </w:tc>
        <w:tc>
          <w:tcPr>
            <w:tcW w:w="556" w:type="dxa"/>
            <w:vAlign w:val="center"/>
          </w:tcPr>
          <w:p w14:paraId="62CD3B05" w14:textId="77777777" w:rsidR="004764C3" w:rsidRPr="00305901" w:rsidRDefault="004764C3" w:rsidP="009C0C45">
            <w:pPr>
              <w:pStyle w:val="TAC"/>
              <w:snapToGrid w:val="0"/>
              <w:rPr>
                <w:ins w:id="295" w:author="Author"/>
                <w:rFonts w:cs="Arial"/>
                <w:szCs w:val="18"/>
                <w:lang w:eastAsia="zh-TW"/>
              </w:rPr>
            </w:pPr>
            <w:ins w:id="296" w:author="Author">
              <w:r>
                <w:rPr>
                  <w:rFonts w:cs="Arial"/>
                  <w:szCs w:val="18"/>
                  <w:lang w:val="sv-SE" w:eastAsia="zh-TW"/>
                </w:rPr>
                <w:t>10</w:t>
              </w:r>
            </w:ins>
          </w:p>
        </w:tc>
        <w:tc>
          <w:tcPr>
            <w:tcW w:w="567" w:type="dxa"/>
            <w:vAlign w:val="center"/>
          </w:tcPr>
          <w:p w14:paraId="765E2D5E" w14:textId="77777777" w:rsidR="004764C3" w:rsidRPr="00305901" w:rsidRDefault="004764C3" w:rsidP="009C0C45">
            <w:pPr>
              <w:pStyle w:val="TAC"/>
              <w:snapToGrid w:val="0"/>
              <w:rPr>
                <w:ins w:id="297" w:author="Author"/>
                <w:rFonts w:cs="Arial"/>
                <w:szCs w:val="18"/>
                <w:lang w:eastAsia="zh-TW"/>
              </w:rPr>
            </w:pPr>
            <w:ins w:id="298" w:author="Author">
              <w:r>
                <w:rPr>
                  <w:rFonts w:cs="Arial"/>
                  <w:szCs w:val="18"/>
                  <w:lang w:val="sv-SE" w:eastAsia="zh-TW"/>
                </w:rPr>
                <w:t>15</w:t>
              </w:r>
            </w:ins>
          </w:p>
        </w:tc>
        <w:tc>
          <w:tcPr>
            <w:tcW w:w="578" w:type="dxa"/>
            <w:vAlign w:val="center"/>
          </w:tcPr>
          <w:p w14:paraId="15FF6756" w14:textId="77777777" w:rsidR="004764C3" w:rsidRPr="00305901" w:rsidRDefault="004764C3" w:rsidP="009C0C45">
            <w:pPr>
              <w:pStyle w:val="TAC"/>
              <w:snapToGrid w:val="0"/>
              <w:rPr>
                <w:ins w:id="299" w:author="Author"/>
                <w:rFonts w:cs="Arial"/>
                <w:szCs w:val="18"/>
                <w:lang w:eastAsia="zh-TW"/>
              </w:rPr>
            </w:pPr>
            <w:ins w:id="300" w:author="Author">
              <w:r>
                <w:rPr>
                  <w:rFonts w:cs="Arial"/>
                  <w:szCs w:val="18"/>
                  <w:lang w:val="sv-SE" w:eastAsia="zh-TW"/>
                </w:rPr>
                <w:t>20</w:t>
              </w:r>
            </w:ins>
          </w:p>
        </w:tc>
        <w:tc>
          <w:tcPr>
            <w:tcW w:w="556" w:type="dxa"/>
          </w:tcPr>
          <w:p w14:paraId="022C0F36" w14:textId="77777777" w:rsidR="004764C3" w:rsidRPr="00305901" w:rsidRDefault="004764C3" w:rsidP="009C0C45">
            <w:pPr>
              <w:pStyle w:val="TAC"/>
              <w:snapToGrid w:val="0"/>
              <w:rPr>
                <w:ins w:id="301" w:author="Author"/>
                <w:rFonts w:cs="Arial"/>
                <w:szCs w:val="18"/>
                <w:lang w:eastAsia="zh-TW"/>
              </w:rPr>
            </w:pPr>
            <w:ins w:id="302" w:author="Author">
              <w:r>
                <w:rPr>
                  <w:lang w:val="sv-SE"/>
                </w:rPr>
                <w:t>25</w:t>
              </w:r>
            </w:ins>
          </w:p>
        </w:tc>
        <w:tc>
          <w:tcPr>
            <w:tcW w:w="578" w:type="dxa"/>
          </w:tcPr>
          <w:p w14:paraId="6F502A3C" w14:textId="77777777" w:rsidR="004764C3" w:rsidRPr="00305901" w:rsidRDefault="004764C3" w:rsidP="009C0C45">
            <w:pPr>
              <w:pStyle w:val="TAC"/>
              <w:snapToGrid w:val="0"/>
              <w:rPr>
                <w:ins w:id="303" w:author="Author"/>
                <w:rFonts w:cs="Arial"/>
                <w:szCs w:val="18"/>
                <w:lang w:eastAsia="zh-TW"/>
              </w:rPr>
            </w:pPr>
            <w:ins w:id="304" w:author="Author">
              <w:r>
                <w:rPr>
                  <w:lang w:val="sv-SE"/>
                </w:rPr>
                <w:t>30</w:t>
              </w:r>
            </w:ins>
          </w:p>
        </w:tc>
        <w:tc>
          <w:tcPr>
            <w:tcW w:w="567" w:type="dxa"/>
          </w:tcPr>
          <w:p w14:paraId="717132A9" w14:textId="77777777" w:rsidR="004764C3" w:rsidRPr="00305901" w:rsidRDefault="004764C3" w:rsidP="009C0C45">
            <w:pPr>
              <w:pStyle w:val="TAC"/>
              <w:snapToGrid w:val="0"/>
              <w:rPr>
                <w:ins w:id="305" w:author="Author"/>
                <w:rFonts w:cs="Arial"/>
                <w:szCs w:val="18"/>
                <w:lang w:eastAsia="zh-TW"/>
              </w:rPr>
            </w:pPr>
            <w:ins w:id="306" w:author="Author">
              <w:r>
                <w:rPr>
                  <w:lang w:val="sv-SE"/>
                </w:rPr>
                <w:t>40</w:t>
              </w:r>
            </w:ins>
          </w:p>
        </w:tc>
        <w:tc>
          <w:tcPr>
            <w:tcW w:w="567" w:type="dxa"/>
            <w:vAlign w:val="center"/>
          </w:tcPr>
          <w:p w14:paraId="1EB17FB2" w14:textId="77777777" w:rsidR="004764C3" w:rsidRPr="00305901" w:rsidRDefault="004764C3" w:rsidP="009C0C45">
            <w:pPr>
              <w:pStyle w:val="TAC"/>
              <w:snapToGrid w:val="0"/>
              <w:rPr>
                <w:ins w:id="307" w:author="Author"/>
                <w:rFonts w:cs="Arial"/>
                <w:szCs w:val="18"/>
                <w:lang w:eastAsia="zh-TW"/>
              </w:rPr>
            </w:pPr>
          </w:p>
        </w:tc>
        <w:tc>
          <w:tcPr>
            <w:tcW w:w="567" w:type="dxa"/>
            <w:vAlign w:val="center"/>
          </w:tcPr>
          <w:p w14:paraId="1A7CA4B6" w14:textId="77777777" w:rsidR="004764C3" w:rsidRPr="00305901" w:rsidRDefault="004764C3" w:rsidP="009C0C45">
            <w:pPr>
              <w:pStyle w:val="TAC"/>
              <w:snapToGrid w:val="0"/>
              <w:rPr>
                <w:ins w:id="308" w:author="Author"/>
                <w:rFonts w:cs="Arial"/>
                <w:szCs w:val="18"/>
                <w:lang w:eastAsia="zh-TW"/>
              </w:rPr>
            </w:pPr>
          </w:p>
        </w:tc>
        <w:tc>
          <w:tcPr>
            <w:tcW w:w="698" w:type="dxa"/>
          </w:tcPr>
          <w:p w14:paraId="3AC793D0" w14:textId="77777777" w:rsidR="004764C3" w:rsidRPr="00305901" w:rsidRDefault="004764C3" w:rsidP="009C0C45">
            <w:pPr>
              <w:pStyle w:val="TAC"/>
              <w:snapToGrid w:val="0"/>
              <w:rPr>
                <w:ins w:id="309" w:author="Author"/>
                <w:rFonts w:cs="Arial"/>
                <w:szCs w:val="18"/>
                <w:lang w:eastAsia="zh-TW"/>
              </w:rPr>
            </w:pPr>
          </w:p>
        </w:tc>
        <w:tc>
          <w:tcPr>
            <w:tcW w:w="567" w:type="dxa"/>
            <w:vAlign w:val="center"/>
          </w:tcPr>
          <w:p w14:paraId="157E6729" w14:textId="77777777" w:rsidR="004764C3" w:rsidRPr="00305901" w:rsidRDefault="004764C3" w:rsidP="009C0C45">
            <w:pPr>
              <w:pStyle w:val="TAC"/>
              <w:snapToGrid w:val="0"/>
              <w:rPr>
                <w:ins w:id="310" w:author="Author"/>
                <w:rFonts w:cs="Arial"/>
                <w:szCs w:val="18"/>
                <w:lang w:eastAsia="zh-TW"/>
              </w:rPr>
            </w:pPr>
          </w:p>
        </w:tc>
        <w:tc>
          <w:tcPr>
            <w:tcW w:w="708" w:type="dxa"/>
          </w:tcPr>
          <w:p w14:paraId="2D484625" w14:textId="77777777" w:rsidR="004764C3" w:rsidRPr="00305901" w:rsidRDefault="004764C3" w:rsidP="009C0C45">
            <w:pPr>
              <w:pStyle w:val="TAC"/>
              <w:snapToGrid w:val="0"/>
              <w:rPr>
                <w:ins w:id="311" w:author="Author"/>
                <w:rFonts w:cs="Arial"/>
                <w:szCs w:val="18"/>
                <w:lang w:eastAsia="zh-TW"/>
              </w:rPr>
            </w:pPr>
          </w:p>
        </w:tc>
        <w:tc>
          <w:tcPr>
            <w:tcW w:w="567" w:type="dxa"/>
            <w:vAlign w:val="center"/>
          </w:tcPr>
          <w:p w14:paraId="48B7C066" w14:textId="77777777" w:rsidR="004764C3" w:rsidRPr="00305901" w:rsidRDefault="004764C3" w:rsidP="009C0C45">
            <w:pPr>
              <w:pStyle w:val="TAC"/>
              <w:snapToGrid w:val="0"/>
              <w:rPr>
                <w:ins w:id="312" w:author="Author"/>
                <w:rFonts w:cs="Arial"/>
                <w:szCs w:val="18"/>
                <w:lang w:eastAsia="zh-TW"/>
              </w:rPr>
            </w:pPr>
          </w:p>
        </w:tc>
        <w:tc>
          <w:tcPr>
            <w:tcW w:w="1004" w:type="dxa"/>
            <w:vMerge/>
            <w:vAlign w:val="center"/>
          </w:tcPr>
          <w:p w14:paraId="4C5CE36B" w14:textId="77777777" w:rsidR="004764C3" w:rsidRDefault="004764C3" w:rsidP="009C0C45">
            <w:pPr>
              <w:keepNext/>
              <w:keepLines/>
              <w:jc w:val="center"/>
              <w:rPr>
                <w:ins w:id="313" w:author="Author"/>
                <w:rFonts w:ascii="Arial" w:hAnsi="Arial" w:cs="Arial"/>
                <w:sz w:val="18"/>
              </w:rPr>
            </w:pPr>
          </w:p>
        </w:tc>
      </w:tr>
      <w:tr w:rsidR="004764C3" w14:paraId="02C4BE10" w14:textId="77777777" w:rsidTr="009C0C45">
        <w:trPr>
          <w:trHeight w:val="128"/>
          <w:jc w:val="center"/>
          <w:ins w:id="314" w:author="Author"/>
        </w:trPr>
        <w:tc>
          <w:tcPr>
            <w:tcW w:w="1135" w:type="dxa"/>
            <w:vMerge/>
            <w:vAlign w:val="center"/>
          </w:tcPr>
          <w:p w14:paraId="240DA8E9" w14:textId="77777777" w:rsidR="004764C3" w:rsidRDefault="004764C3" w:rsidP="009C0C45">
            <w:pPr>
              <w:keepNext/>
              <w:keepLines/>
              <w:jc w:val="center"/>
              <w:rPr>
                <w:ins w:id="315" w:author="Author"/>
                <w:rFonts w:ascii="Arial" w:hAnsi="Arial" w:cs="Arial"/>
                <w:sz w:val="18"/>
              </w:rPr>
            </w:pPr>
          </w:p>
        </w:tc>
        <w:tc>
          <w:tcPr>
            <w:tcW w:w="1128" w:type="dxa"/>
            <w:vMerge/>
            <w:vAlign w:val="center"/>
          </w:tcPr>
          <w:p w14:paraId="3B15C37E" w14:textId="77777777" w:rsidR="004764C3" w:rsidRDefault="004764C3" w:rsidP="009C0C45">
            <w:pPr>
              <w:keepNext/>
              <w:keepLines/>
              <w:jc w:val="center"/>
              <w:rPr>
                <w:ins w:id="316" w:author="Author"/>
                <w:rFonts w:ascii="Arial" w:hAnsi="Arial" w:cs="Arial"/>
                <w:sz w:val="18"/>
              </w:rPr>
            </w:pPr>
          </w:p>
        </w:tc>
        <w:tc>
          <w:tcPr>
            <w:tcW w:w="851" w:type="dxa"/>
            <w:vMerge/>
            <w:vAlign w:val="center"/>
          </w:tcPr>
          <w:p w14:paraId="4CF9923D" w14:textId="77777777" w:rsidR="004764C3" w:rsidRPr="00305901" w:rsidRDefault="004764C3" w:rsidP="009C0C45">
            <w:pPr>
              <w:pStyle w:val="TAC"/>
              <w:snapToGrid w:val="0"/>
              <w:rPr>
                <w:ins w:id="317" w:author="Author"/>
                <w:rFonts w:cs="Arial"/>
                <w:szCs w:val="18"/>
                <w:lang w:eastAsia="zh-TW"/>
              </w:rPr>
            </w:pPr>
          </w:p>
        </w:tc>
        <w:tc>
          <w:tcPr>
            <w:tcW w:w="1134" w:type="dxa"/>
            <w:vAlign w:val="center"/>
          </w:tcPr>
          <w:p w14:paraId="1D6C035B" w14:textId="77777777" w:rsidR="004764C3" w:rsidRPr="00305901" w:rsidRDefault="004764C3" w:rsidP="009C0C45">
            <w:pPr>
              <w:pStyle w:val="TAC"/>
              <w:snapToGrid w:val="0"/>
              <w:rPr>
                <w:ins w:id="318" w:author="Author"/>
                <w:rFonts w:cs="Arial"/>
                <w:szCs w:val="18"/>
                <w:lang w:eastAsia="zh-TW"/>
              </w:rPr>
            </w:pPr>
            <w:ins w:id="319" w:author="Author">
              <w:r w:rsidRPr="001C0CC4">
                <w:rPr>
                  <w:rFonts w:eastAsia="Yu Mincho"/>
                </w:rPr>
                <w:t>60</w:t>
              </w:r>
            </w:ins>
          </w:p>
        </w:tc>
        <w:tc>
          <w:tcPr>
            <w:tcW w:w="578" w:type="dxa"/>
          </w:tcPr>
          <w:p w14:paraId="53C981B0" w14:textId="77777777" w:rsidR="004764C3" w:rsidRPr="00305901" w:rsidRDefault="004764C3" w:rsidP="009C0C45">
            <w:pPr>
              <w:pStyle w:val="TAC"/>
              <w:snapToGrid w:val="0"/>
              <w:rPr>
                <w:ins w:id="320" w:author="Author"/>
                <w:rFonts w:cs="Arial"/>
                <w:szCs w:val="18"/>
                <w:lang w:eastAsia="zh-TW"/>
              </w:rPr>
            </w:pPr>
          </w:p>
        </w:tc>
        <w:tc>
          <w:tcPr>
            <w:tcW w:w="556" w:type="dxa"/>
            <w:vAlign w:val="center"/>
          </w:tcPr>
          <w:p w14:paraId="74812FA6" w14:textId="77777777" w:rsidR="004764C3" w:rsidRPr="00305901" w:rsidRDefault="004764C3" w:rsidP="009C0C45">
            <w:pPr>
              <w:pStyle w:val="TAC"/>
              <w:snapToGrid w:val="0"/>
              <w:rPr>
                <w:ins w:id="321" w:author="Author"/>
                <w:rFonts w:cs="Arial"/>
                <w:szCs w:val="18"/>
                <w:lang w:eastAsia="zh-TW"/>
              </w:rPr>
            </w:pPr>
            <w:ins w:id="322" w:author="Author">
              <w:r>
                <w:rPr>
                  <w:rFonts w:cs="Arial"/>
                  <w:szCs w:val="18"/>
                  <w:lang w:val="sv-SE" w:eastAsia="zh-TW"/>
                </w:rPr>
                <w:t>10</w:t>
              </w:r>
            </w:ins>
          </w:p>
        </w:tc>
        <w:tc>
          <w:tcPr>
            <w:tcW w:w="567" w:type="dxa"/>
            <w:vAlign w:val="center"/>
          </w:tcPr>
          <w:p w14:paraId="1B0DF708" w14:textId="77777777" w:rsidR="004764C3" w:rsidRPr="00305901" w:rsidRDefault="004764C3" w:rsidP="009C0C45">
            <w:pPr>
              <w:pStyle w:val="TAC"/>
              <w:snapToGrid w:val="0"/>
              <w:rPr>
                <w:ins w:id="323" w:author="Author"/>
                <w:rFonts w:cs="Arial"/>
                <w:szCs w:val="18"/>
                <w:lang w:eastAsia="zh-TW"/>
              </w:rPr>
            </w:pPr>
            <w:ins w:id="324" w:author="Author">
              <w:r>
                <w:rPr>
                  <w:rFonts w:cs="Arial"/>
                  <w:szCs w:val="18"/>
                  <w:lang w:val="sv-SE" w:eastAsia="zh-TW"/>
                </w:rPr>
                <w:t>15</w:t>
              </w:r>
            </w:ins>
          </w:p>
        </w:tc>
        <w:tc>
          <w:tcPr>
            <w:tcW w:w="578" w:type="dxa"/>
            <w:vAlign w:val="center"/>
          </w:tcPr>
          <w:p w14:paraId="01CAADF9" w14:textId="77777777" w:rsidR="004764C3" w:rsidRPr="00305901" w:rsidRDefault="004764C3" w:rsidP="009C0C45">
            <w:pPr>
              <w:pStyle w:val="TAC"/>
              <w:snapToGrid w:val="0"/>
              <w:rPr>
                <w:ins w:id="325" w:author="Author"/>
                <w:rFonts w:cs="Arial"/>
                <w:szCs w:val="18"/>
                <w:lang w:eastAsia="zh-TW"/>
              </w:rPr>
            </w:pPr>
            <w:ins w:id="326" w:author="Author">
              <w:r>
                <w:rPr>
                  <w:rFonts w:cs="Arial"/>
                  <w:szCs w:val="18"/>
                  <w:lang w:val="sv-SE" w:eastAsia="zh-TW"/>
                </w:rPr>
                <w:t>20</w:t>
              </w:r>
            </w:ins>
          </w:p>
        </w:tc>
        <w:tc>
          <w:tcPr>
            <w:tcW w:w="556" w:type="dxa"/>
          </w:tcPr>
          <w:p w14:paraId="5780E88C" w14:textId="77777777" w:rsidR="004764C3" w:rsidRPr="00305901" w:rsidRDefault="004764C3" w:rsidP="009C0C45">
            <w:pPr>
              <w:pStyle w:val="TAC"/>
              <w:snapToGrid w:val="0"/>
              <w:rPr>
                <w:ins w:id="327" w:author="Author"/>
                <w:rFonts w:cs="Arial"/>
                <w:szCs w:val="18"/>
                <w:lang w:eastAsia="zh-TW"/>
              </w:rPr>
            </w:pPr>
            <w:ins w:id="328" w:author="Author">
              <w:r>
                <w:rPr>
                  <w:lang w:val="sv-SE"/>
                </w:rPr>
                <w:t>25</w:t>
              </w:r>
            </w:ins>
          </w:p>
        </w:tc>
        <w:tc>
          <w:tcPr>
            <w:tcW w:w="578" w:type="dxa"/>
          </w:tcPr>
          <w:p w14:paraId="07661A75" w14:textId="77777777" w:rsidR="004764C3" w:rsidRPr="00305901" w:rsidRDefault="004764C3" w:rsidP="009C0C45">
            <w:pPr>
              <w:pStyle w:val="TAC"/>
              <w:snapToGrid w:val="0"/>
              <w:rPr>
                <w:ins w:id="329" w:author="Author"/>
                <w:rFonts w:cs="Arial"/>
                <w:szCs w:val="18"/>
                <w:lang w:eastAsia="zh-TW"/>
              </w:rPr>
            </w:pPr>
            <w:ins w:id="330" w:author="Author">
              <w:r>
                <w:rPr>
                  <w:lang w:val="sv-SE"/>
                </w:rPr>
                <w:t>30</w:t>
              </w:r>
            </w:ins>
          </w:p>
        </w:tc>
        <w:tc>
          <w:tcPr>
            <w:tcW w:w="567" w:type="dxa"/>
          </w:tcPr>
          <w:p w14:paraId="7311AB94" w14:textId="77777777" w:rsidR="004764C3" w:rsidRPr="00305901" w:rsidRDefault="004764C3" w:rsidP="009C0C45">
            <w:pPr>
              <w:pStyle w:val="TAC"/>
              <w:snapToGrid w:val="0"/>
              <w:rPr>
                <w:ins w:id="331" w:author="Author"/>
                <w:rFonts w:cs="Arial"/>
                <w:szCs w:val="18"/>
                <w:lang w:eastAsia="zh-TW"/>
              </w:rPr>
            </w:pPr>
            <w:ins w:id="332" w:author="Author">
              <w:r>
                <w:rPr>
                  <w:lang w:val="sv-SE"/>
                </w:rPr>
                <w:t>40</w:t>
              </w:r>
            </w:ins>
          </w:p>
        </w:tc>
        <w:tc>
          <w:tcPr>
            <w:tcW w:w="567" w:type="dxa"/>
            <w:vAlign w:val="center"/>
          </w:tcPr>
          <w:p w14:paraId="07F04BFF" w14:textId="77777777" w:rsidR="004764C3" w:rsidRPr="00305901" w:rsidRDefault="004764C3" w:rsidP="009C0C45">
            <w:pPr>
              <w:pStyle w:val="TAC"/>
              <w:snapToGrid w:val="0"/>
              <w:rPr>
                <w:ins w:id="333" w:author="Author"/>
                <w:rFonts w:cs="Arial"/>
                <w:szCs w:val="18"/>
                <w:lang w:eastAsia="zh-TW"/>
              </w:rPr>
            </w:pPr>
          </w:p>
        </w:tc>
        <w:tc>
          <w:tcPr>
            <w:tcW w:w="567" w:type="dxa"/>
            <w:vAlign w:val="center"/>
          </w:tcPr>
          <w:p w14:paraId="28A03999" w14:textId="77777777" w:rsidR="004764C3" w:rsidRPr="00305901" w:rsidRDefault="004764C3" w:rsidP="009C0C45">
            <w:pPr>
              <w:pStyle w:val="TAC"/>
              <w:snapToGrid w:val="0"/>
              <w:rPr>
                <w:ins w:id="334" w:author="Author"/>
                <w:rFonts w:cs="Arial"/>
                <w:szCs w:val="18"/>
                <w:lang w:eastAsia="zh-TW"/>
              </w:rPr>
            </w:pPr>
          </w:p>
        </w:tc>
        <w:tc>
          <w:tcPr>
            <w:tcW w:w="698" w:type="dxa"/>
          </w:tcPr>
          <w:p w14:paraId="25CE72C2" w14:textId="77777777" w:rsidR="004764C3" w:rsidRPr="00305901" w:rsidRDefault="004764C3" w:rsidP="009C0C45">
            <w:pPr>
              <w:pStyle w:val="TAC"/>
              <w:snapToGrid w:val="0"/>
              <w:rPr>
                <w:ins w:id="335" w:author="Author"/>
                <w:rFonts w:cs="Arial"/>
                <w:szCs w:val="18"/>
                <w:lang w:eastAsia="zh-TW"/>
              </w:rPr>
            </w:pPr>
          </w:p>
        </w:tc>
        <w:tc>
          <w:tcPr>
            <w:tcW w:w="567" w:type="dxa"/>
            <w:vAlign w:val="center"/>
          </w:tcPr>
          <w:p w14:paraId="7C153D96" w14:textId="77777777" w:rsidR="004764C3" w:rsidRPr="00305901" w:rsidRDefault="004764C3" w:rsidP="009C0C45">
            <w:pPr>
              <w:pStyle w:val="TAC"/>
              <w:snapToGrid w:val="0"/>
              <w:rPr>
                <w:ins w:id="336" w:author="Author"/>
                <w:rFonts w:cs="Arial"/>
                <w:szCs w:val="18"/>
                <w:lang w:eastAsia="zh-TW"/>
              </w:rPr>
            </w:pPr>
          </w:p>
        </w:tc>
        <w:tc>
          <w:tcPr>
            <w:tcW w:w="708" w:type="dxa"/>
          </w:tcPr>
          <w:p w14:paraId="55E89DC6" w14:textId="77777777" w:rsidR="004764C3" w:rsidRPr="00305901" w:rsidRDefault="004764C3" w:rsidP="009C0C45">
            <w:pPr>
              <w:pStyle w:val="TAC"/>
              <w:snapToGrid w:val="0"/>
              <w:rPr>
                <w:ins w:id="337" w:author="Author"/>
                <w:rFonts w:cs="Arial"/>
                <w:szCs w:val="18"/>
                <w:lang w:eastAsia="zh-TW"/>
              </w:rPr>
            </w:pPr>
          </w:p>
        </w:tc>
        <w:tc>
          <w:tcPr>
            <w:tcW w:w="567" w:type="dxa"/>
            <w:vAlign w:val="center"/>
          </w:tcPr>
          <w:p w14:paraId="57F99F8D" w14:textId="77777777" w:rsidR="004764C3" w:rsidRPr="00305901" w:rsidRDefault="004764C3" w:rsidP="009C0C45">
            <w:pPr>
              <w:pStyle w:val="TAC"/>
              <w:snapToGrid w:val="0"/>
              <w:rPr>
                <w:ins w:id="338" w:author="Author"/>
                <w:rFonts w:cs="Arial"/>
                <w:szCs w:val="18"/>
                <w:lang w:eastAsia="zh-TW"/>
              </w:rPr>
            </w:pPr>
          </w:p>
        </w:tc>
        <w:tc>
          <w:tcPr>
            <w:tcW w:w="1004" w:type="dxa"/>
            <w:vMerge/>
            <w:vAlign w:val="center"/>
          </w:tcPr>
          <w:p w14:paraId="1E6AD046" w14:textId="77777777" w:rsidR="004764C3" w:rsidRDefault="004764C3" w:rsidP="009C0C45">
            <w:pPr>
              <w:keepNext/>
              <w:keepLines/>
              <w:jc w:val="center"/>
              <w:rPr>
                <w:ins w:id="339" w:author="Author"/>
                <w:rFonts w:ascii="Arial" w:hAnsi="Arial" w:cs="Arial"/>
                <w:sz w:val="18"/>
              </w:rPr>
            </w:pPr>
          </w:p>
        </w:tc>
      </w:tr>
      <w:tr w:rsidR="004764C3" w14:paraId="67E33A1D" w14:textId="77777777" w:rsidTr="001D6BB6">
        <w:trPr>
          <w:trHeight w:val="128"/>
          <w:jc w:val="center"/>
          <w:ins w:id="340" w:author="Author"/>
        </w:trPr>
        <w:tc>
          <w:tcPr>
            <w:tcW w:w="1135" w:type="dxa"/>
            <w:vMerge w:val="restart"/>
            <w:vAlign w:val="center"/>
          </w:tcPr>
          <w:p w14:paraId="1E812F18" w14:textId="74BE8AD8" w:rsidR="004764C3" w:rsidRPr="00A9776B" w:rsidRDefault="004764C3" w:rsidP="009C0C45">
            <w:pPr>
              <w:keepNext/>
              <w:keepLines/>
              <w:jc w:val="center"/>
              <w:rPr>
                <w:ins w:id="341" w:author="Author"/>
                <w:rFonts w:ascii="Arial" w:eastAsia="Malgun Gothic" w:hAnsi="Arial" w:cs="Arial"/>
                <w:sz w:val="18"/>
                <w:szCs w:val="18"/>
                <w:lang w:eastAsia="ko-KR"/>
              </w:rPr>
            </w:pPr>
            <w:ins w:id="342" w:author="Author">
              <w:r>
                <w:rPr>
                  <w:rFonts w:ascii="Arial" w:hAnsi="Arial" w:cs="Arial"/>
                  <w:sz w:val="18"/>
                  <w:szCs w:val="18"/>
                </w:rPr>
                <w:t>DC_7A-7A_n25A-n66A</w:t>
              </w:r>
            </w:ins>
          </w:p>
        </w:tc>
        <w:tc>
          <w:tcPr>
            <w:tcW w:w="1128" w:type="dxa"/>
            <w:vMerge w:val="restart"/>
            <w:vAlign w:val="center"/>
          </w:tcPr>
          <w:p w14:paraId="5CF86B8E" w14:textId="77777777" w:rsidR="004764C3" w:rsidRDefault="004764C3" w:rsidP="009C0C45">
            <w:pPr>
              <w:keepNext/>
              <w:keepLines/>
              <w:jc w:val="center"/>
              <w:rPr>
                <w:ins w:id="343" w:author="Author"/>
                <w:rFonts w:ascii="Arial" w:hAnsi="Arial" w:cs="Arial"/>
                <w:sz w:val="18"/>
                <w:lang w:eastAsia="zh-CN"/>
              </w:rPr>
            </w:pPr>
            <w:ins w:id="344" w:author="Author">
              <w:r w:rsidRPr="000E57CE">
                <w:rPr>
                  <w:rFonts w:ascii="Arial" w:hAnsi="Arial" w:cs="Arial"/>
                  <w:sz w:val="18"/>
                  <w:szCs w:val="18"/>
                </w:rPr>
                <w:t>DC_7A_n25A</w:t>
              </w:r>
              <w:r>
                <w:rPr>
                  <w:rFonts w:ascii="Arial" w:hAnsi="Arial" w:cs="Arial"/>
                  <w:sz w:val="18"/>
                  <w:szCs w:val="18"/>
                </w:rPr>
                <w:br/>
              </w:r>
              <w:r w:rsidRPr="000E57CE">
                <w:rPr>
                  <w:rFonts w:ascii="Arial" w:hAnsi="Arial" w:cs="Arial"/>
                  <w:sz w:val="18"/>
                  <w:szCs w:val="18"/>
                </w:rPr>
                <w:t>DC_7A_n66A</w:t>
              </w:r>
            </w:ins>
          </w:p>
        </w:tc>
        <w:tc>
          <w:tcPr>
            <w:tcW w:w="851" w:type="dxa"/>
            <w:vAlign w:val="center"/>
          </w:tcPr>
          <w:p w14:paraId="41431D7F" w14:textId="77777777" w:rsidR="004764C3" w:rsidRPr="00A9776B" w:rsidRDefault="004764C3" w:rsidP="009C0C45">
            <w:pPr>
              <w:pStyle w:val="TAC"/>
              <w:snapToGrid w:val="0"/>
              <w:rPr>
                <w:ins w:id="345" w:author="Author"/>
                <w:rFonts w:cs="Arial"/>
                <w:szCs w:val="18"/>
                <w:lang w:eastAsia="zh-TW"/>
              </w:rPr>
            </w:pPr>
            <w:ins w:id="346" w:author="Author">
              <w:r>
                <w:rPr>
                  <w:rFonts w:cs="Arial"/>
                  <w:szCs w:val="18"/>
                  <w:lang w:val="sv-SE" w:eastAsia="zh-TW"/>
                </w:rPr>
                <w:t>7</w:t>
              </w:r>
            </w:ins>
          </w:p>
        </w:tc>
        <w:tc>
          <w:tcPr>
            <w:tcW w:w="8788" w:type="dxa"/>
            <w:gridSpan w:val="14"/>
            <w:vAlign w:val="center"/>
          </w:tcPr>
          <w:p w14:paraId="374608F5" w14:textId="299CB914" w:rsidR="004764C3" w:rsidRPr="00305901" w:rsidRDefault="004764C3" w:rsidP="009C0C45">
            <w:pPr>
              <w:pStyle w:val="TAC"/>
              <w:snapToGrid w:val="0"/>
              <w:rPr>
                <w:ins w:id="347" w:author="Author"/>
                <w:rFonts w:cs="Arial"/>
                <w:szCs w:val="18"/>
                <w:lang w:eastAsia="zh-TW"/>
              </w:rPr>
            </w:pPr>
            <w:ins w:id="348" w:author="Author">
              <w:r>
                <w:rPr>
                  <w:rFonts w:cs="Arial" w:hint="eastAsia"/>
                  <w:lang w:val="en-US" w:eastAsia="zh-TW"/>
                </w:rPr>
                <w:t>See CA_7A-7A in TS 36.101</w:t>
              </w:r>
            </w:ins>
          </w:p>
        </w:tc>
        <w:tc>
          <w:tcPr>
            <w:tcW w:w="1004" w:type="dxa"/>
            <w:vMerge w:val="restart"/>
            <w:vAlign w:val="center"/>
          </w:tcPr>
          <w:p w14:paraId="14D26E6E" w14:textId="770F89C7" w:rsidR="004764C3" w:rsidRDefault="004764C3" w:rsidP="009C0C45">
            <w:pPr>
              <w:keepNext/>
              <w:keepLines/>
              <w:jc w:val="center"/>
              <w:rPr>
                <w:ins w:id="349" w:author="Author"/>
                <w:rFonts w:ascii="Arial" w:hAnsi="Arial" w:cs="Arial"/>
                <w:sz w:val="18"/>
              </w:rPr>
            </w:pPr>
            <w:ins w:id="350" w:author="Author">
              <w:r>
                <w:rPr>
                  <w:rFonts w:ascii="Arial" w:hAnsi="Arial" w:cs="Arial"/>
                  <w:sz w:val="18"/>
                </w:rPr>
                <w:t>120</w:t>
              </w:r>
            </w:ins>
          </w:p>
        </w:tc>
      </w:tr>
      <w:tr w:rsidR="004764C3" w14:paraId="021FABA3" w14:textId="77777777" w:rsidTr="009C0C45">
        <w:trPr>
          <w:trHeight w:val="128"/>
          <w:jc w:val="center"/>
          <w:ins w:id="351" w:author="Author"/>
        </w:trPr>
        <w:tc>
          <w:tcPr>
            <w:tcW w:w="1135" w:type="dxa"/>
            <w:vMerge/>
            <w:vAlign w:val="center"/>
          </w:tcPr>
          <w:p w14:paraId="133967AB" w14:textId="77777777" w:rsidR="004764C3" w:rsidRDefault="004764C3" w:rsidP="009C0C45">
            <w:pPr>
              <w:keepNext/>
              <w:keepLines/>
              <w:jc w:val="center"/>
              <w:rPr>
                <w:ins w:id="352" w:author="Author"/>
                <w:rFonts w:ascii="Arial" w:hAnsi="Arial" w:cs="Arial"/>
                <w:sz w:val="18"/>
              </w:rPr>
            </w:pPr>
          </w:p>
        </w:tc>
        <w:tc>
          <w:tcPr>
            <w:tcW w:w="1128" w:type="dxa"/>
            <w:vMerge/>
            <w:vAlign w:val="center"/>
          </w:tcPr>
          <w:p w14:paraId="1C4ACBA3" w14:textId="77777777" w:rsidR="004764C3" w:rsidRDefault="004764C3" w:rsidP="009C0C45">
            <w:pPr>
              <w:keepNext/>
              <w:keepLines/>
              <w:jc w:val="center"/>
              <w:rPr>
                <w:ins w:id="353" w:author="Author"/>
                <w:rFonts w:ascii="Arial" w:hAnsi="Arial" w:cs="Arial"/>
                <w:sz w:val="18"/>
                <w:lang w:eastAsia="zh-CN"/>
              </w:rPr>
            </w:pPr>
          </w:p>
        </w:tc>
        <w:tc>
          <w:tcPr>
            <w:tcW w:w="851" w:type="dxa"/>
            <w:vMerge w:val="restart"/>
            <w:vAlign w:val="center"/>
          </w:tcPr>
          <w:p w14:paraId="7C72EEBF" w14:textId="77777777" w:rsidR="004764C3" w:rsidRPr="00873419" w:rsidRDefault="004764C3" w:rsidP="009C0C45">
            <w:pPr>
              <w:pStyle w:val="TAC"/>
              <w:snapToGrid w:val="0"/>
              <w:rPr>
                <w:ins w:id="354" w:author="Author"/>
                <w:rFonts w:cs="Arial"/>
                <w:szCs w:val="18"/>
                <w:lang w:eastAsia="zh-TW"/>
              </w:rPr>
            </w:pPr>
            <w:ins w:id="355" w:author="Author">
              <w:r>
                <w:rPr>
                  <w:rFonts w:cs="Arial"/>
                  <w:szCs w:val="18"/>
                  <w:lang w:eastAsia="zh-TW"/>
                </w:rPr>
                <w:t>n25</w:t>
              </w:r>
            </w:ins>
          </w:p>
        </w:tc>
        <w:tc>
          <w:tcPr>
            <w:tcW w:w="1134" w:type="dxa"/>
            <w:vAlign w:val="center"/>
          </w:tcPr>
          <w:p w14:paraId="603E20FA" w14:textId="77777777" w:rsidR="004764C3" w:rsidRPr="00305901" w:rsidRDefault="004764C3" w:rsidP="009C0C45">
            <w:pPr>
              <w:pStyle w:val="TAC"/>
              <w:snapToGrid w:val="0"/>
              <w:rPr>
                <w:ins w:id="356" w:author="Author"/>
                <w:rFonts w:cs="Arial"/>
                <w:szCs w:val="18"/>
                <w:lang w:eastAsia="zh-TW"/>
              </w:rPr>
            </w:pPr>
            <w:ins w:id="357" w:author="Author">
              <w:r w:rsidRPr="001C0CC4">
                <w:rPr>
                  <w:rFonts w:eastAsia="Yu Mincho"/>
                </w:rPr>
                <w:t>15</w:t>
              </w:r>
            </w:ins>
          </w:p>
        </w:tc>
        <w:tc>
          <w:tcPr>
            <w:tcW w:w="578" w:type="dxa"/>
            <w:vAlign w:val="center"/>
          </w:tcPr>
          <w:p w14:paraId="4A83FFF2" w14:textId="77777777" w:rsidR="004764C3" w:rsidRPr="00305901" w:rsidRDefault="004764C3" w:rsidP="009C0C45">
            <w:pPr>
              <w:pStyle w:val="TAC"/>
              <w:snapToGrid w:val="0"/>
              <w:rPr>
                <w:ins w:id="358" w:author="Author"/>
                <w:rFonts w:cs="Arial"/>
                <w:szCs w:val="18"/>
                <w:lang w:eastAsia="zh-TW"/>
              </w:rPr>
            </w:pPr>
            <w:ins w:id="359" w:author="Author">
              <w:r>
                <w:rPr>
                  <w:rFonts w:cs="Arial"/>
                  <w:szCs w:val="18"/>
                  <w:lang w:val="sv-SE" w:eastAsia="zh-TW"/>
                </w:rPr>
                <w:t>5</w:t>
              </w:r>
            </w:ins>
          </w:p>
        </w:tc>
        <w:tc>
          <w:tcPr>
            <w:tcW w:w="556" w:type="dxa"/>
            <w:vAlign w:val="center"/>
          </w:tcPr>
          <w:p w14:paraId="44FEBAAF" w14:textId="77777777" w:rsidR="004764C3" w:rsidRPr="00305901" w:rsidRDefault="004764C3" w:rsidP="009C0C45">
            <w:pPr>
              <w:pStyle w:val="TAC"/>
              <w:snapToGrid w:val="0"/>
              <w:rPr>
                <w:ins w:id="360" w:author="Author"/>
                <w:rFonts w:cs="Arial"/>
                <w:szCs w:val="18"/>
                <w:lang w:eastAsia="zh-TW"/>
              </w:rPr>
            </w:pPr>
            <w:ins w:id="361" w:author="Author">
              <w:r>
                <w:rPr>
                  <w:rFonts w:cs="Arial"/>
                  <w:szCs w:val="18"/>
                  <w:lang w:val="sv-SE" w:eastAsia="zh-TW"/>
                </w:rPr>
                <w:t>10</w:t>
              </w:r>
            </w:ins>
          </w:p>
        </w:tc>
        <w:tc>
          <w:tcPr>
            <w:tcW w:w="567" w:type="dxa"/>
            <w:vAlign w:val="center"/>
          </w:tcPr>
          <w:p w14:paraId="7B4CA842" w14:textId="77777777" w:rsidR="004764C3" w:rsidRPr="00305901" w:rsidRDefault="004764C3" w:rsidP="009C0C45">
            <w:pPr>
              <w:pStyle w:val="TAC"/>
              <w:snapToGrid w:val="0"/>
              <w:rPr>
                <w:ins w:id="362" w:author="Author"/>
                <w:rFonts w:cs="Arial"/>
                <w:szCs w:val="18"/>
                <w:lang w:eastAsia="zh-TW"/>
              </w:rPr>
            </w:pPr>
            <w:ins w:id="363" w:author="Author">
              <w:r>
                <w:rPr>
                  <w:rFonts w:cs="Arial"/>
                  <w:szCs w:val="18"/>
                  <w:lang w:val="sv-SE" w:eastAsia="zh-TW"/>
                </w:rPr>
                <w:t>15</w:t>
              </w:r>
            </w:ins>
          </w:p>
        </w:tc>
        <w:tc>
          <w:tcPr>
            <w:tcW w:w="578" w:type="dxa"/>
            <w:vAlign w:val="center"/>
          </w:tcPr>
          <w:p w14:paraId="46DFE044" w14:textId="77777777" w:rsidR="004764C3" w:rsidRPr="00305901" w:rsidRDefault="004764C3" w:rsidP="009C0C45">
            <w:pPr>
              <w:pStyle w:val="TAC"/>
              <w:snapToGrid w:val="0"/>
              <w:rPr>
                <w:ins w:id="364" w:author="Author"/>
                <w:rFonts w:cs="Arial"/>
                <w:szCs w:val="18"/>
                <w:lang w:eastAsia="zh-TW"/>
              </w:rPr>
            </w:pPr>
            <w:ins w:id="365" w:author="Author">
              <w:r>
                <w:rPr>
                  <w:rFonts w:cs="Arial"/>
                  <w:szCs w:val="18"/>
                  <w:lang w:val="sv-SE" w:eastAsia="zh-TW"/>
                </w:rPr>
                <w:t>20</w:t>
              </w:r>
            </w:ins>
          </w:p>
        </w:tc>
        <w:tc>
          <w:tcPr>
            <w:tcW w:w="556" w:type="dxa"/>
          </w:tcPr>
          <w:p w14:paraId="15AB66F3" w14:textId="77777777" w:rsidR="004764C3" w:rsidRPr="009C0C45" w:rsidRDefault="004764C3" w:rsidP="009C0C45">
            <w:pPr>
              <w:pStyle w:val="TAC"/>
              <w:snapToGrid w:val="0"/>
              <w:rPr>
                <w:ins w:id="366" w:author="Author"/>
                <w:rFonts w:cs="Arial"/>
                <w:szCs w:val="18"/>
                <w:lang w:val="sv-SE" w:eastAsia="zh-TW"/>
              </w:rPr>
            </w:pPr>
            <w:ins w:id="367" w:author="Author">
              <w:r>
                <w:rPr>
                  <w:lang w:val="sv-SE"/>
                </w:rPr>
                <w:t>25</w:t>
              </w:r>
            </w:ins>
          </w:p>
        </w:tc>
        <w:tc>
          <w:tcPr>
            <w:tcW w:w="578" w:type="dxa"/>
          </w:tcPr>
          <w:p w14:paraId="6B992E60" w14:textId="77777777" w:rsidR="004764C3" w:rsidRPr="009C0C45" w:rsidRDefault="004764C3" w:rsidP="009C0C45">
            <w:pPr>
              <w:pStyle w:val="TAC"/>
              <w:snapToGrid w:val="0"/>
              <w:rPr>
                <w:ins w:id="368" w:author="Author"/>
                <w:rFonts w:cs="Arial"/>
                <w:szCs w:val="18"/>
                <w:lang w:val="sv-SE" w:eastAsia="zh-TW"/>
              </w:rPr>
            </w:pPr>
            <w:ins w:id="369" w:author="Author">
              <w:r>
                <w:rPr>
                  <w:lang w:val="sv-SE"/>
                </w:rPr>
                <w:t>30</w:t>
              </w:r>
            </w:ins>
          </w:p>
        </w:tc>
        <w:tc>
          <w:tcPr>
            <w:tcW w:w="567" w:type="dxa"/>
          </w:tcPr>
          <w:p w14:paraId="6E94F842" w14:textId="77777777" w:rsidR="004764C3" w:rsidRPr="009C0C45" w:rsidRDefault="004764C3" w:rsidP="009C0C45">
            <w:pPr>
              <w:pStyle w:val="TAC"/>
              <w:snapToGrid w:val="0"/>
              <w:rPr>
                <w:ins w:id="370" w:author="Author"/>
                <w:rFonts w:cs="Arial"/>
                <w:szCs w:val="18"/>
                <w:lang w:val="sv-SE" w:eastAsia="zh-TW"/>
              </w:rPr>
            </w:pPr>
            <w:ins w:id="371" w:author="Author">
              <w:r>
                <w:rPr>
                  <w:lang w:val="sv-SE"/>
                </w:rPr>
                <w:t>40</w:t>
              </w:r>
            </w:ins>
          </w:p>
        </w:tc>
        <w:tc>
          <w:tcPr>
            <w:tcW w:w="567" w:type="dxa"/>
            <w:vAlign w:val="center"/>
          </w:tcPr>
          <w:p w14:paraId="6404DEA8" w14:textId="77777777" w:rsidR="004764C3" w:rsidRPr="00305901" w:rsidRDefault="004764C3" w:rsidP="009C0C45">
            <w:pPr>
              <w:pStyle w:val="TAC"/>
              <w:snapToGrid w:val="0"/>
              <w:rPr>
                <w:ins w:id="372" w:author="Author"/>
                <w:rFonts w:cs="Arial"/>
                <w:szCs w:val="18"/>
                <w:lang w:eastAsia="zh-TW"/>
              </w:rPr>
            </w:pPr>
          </w:p>
        </w:tc>
        <w:tc>
          <w:tcPr>
            <w:tcW w:w="567" w:type="dxa"/>
            <w:vAlign w:val="center"/>
          </w:tcPr>
          <w:p w14:paraId="29DEB56A" w14:textId="77777777" w:rsidR="004764C3" w:rsidRPr="00305901" w:rsidRDefault="004764C3" w:rsidP="009C0C45">
            <w:pPr>
              <w:pStyle w:val="TAC"/>
              <w:snapToGrid w:val="0"/>
              <w:rPr>
                <w:ins w:id="373" w:author="Author"/>
                <w:rFonts w:cs="Arial"/>
                <w:szCs w:val="18"/>
                <w:lang w:eastAsia="zh-TW"/>
              </w:rPr>
            </w:pPr>
          </w:p>
        </w:tc>
        <w:tc>
          <w:tcPr>
            <w:tcW w:w="698" w:type="dxa"/>
          </w:tcPr>
          <w:p w14:paraId="5FE269F0" w14:textId="77777777" w:rsidR="004764C3" w:rsidRPr="00305901" w:rsidRDefault="004764C3" w:rsidP="009C0C45">
            <w:pPr>
              <w:pStyle w:val="TAC"/>
              <w:snapToGrid w:val="0"/>
              <w:rPr>
                <w:ins w:id="374" w:author="Author"/>
                <w:rFonts w:cs="Arial"/>
                <w:szCs w:val="18"/>
                <w:lang w:eastAsia="zh-TW"/>
              </w:rPr>
            </w:pPr>
          </w:p>
        </w:tc>
        <w:tc>
          <w:tcPr>
            <w:tcW w:w="567" w:type="dxa"/>
            <w:vAlign w:val="center"/>
          </w:tcPr>
          <w:p w14:paraId="0C071281" w14:textId="77777777" w:rsidR="004764C3" w:rsidRPr="00305901" w:rsidRDefault="004764C3" w:rsidP="009C0C45">
            <w:pPr>
              <w:pStyle w:val="TAC"/>
              <w:snapToGrid w:val="0"/>
              <w:rPr>
                <w:ins w:id="375" w:author="Author"/>
                <w:rFonts w:cs="Arial"/>
                <w:szCs w:val="18"/>
                <w:lang w:eastAsia="zh-TW"/>
              </w:rPr>
            </w:pPr>
          </w:p>
        </w:tc>
        <w:tc>
          <w:tcPr>
            <w:tcW w:w="708" w:type="dxa"/>
          </w:tcPr>
          <w:p w14:paraId="065D8B13" w14:textId="77777777" w:rsidR="004764C3" w:rsidRPr="00305901" w:rsidRDefault="004764C3" w:rsidP="009C0C45">
            <w:pPr>
              <w:pStyle w:val="TAC"/>
              <w:snapToGrid w:val="0"/>
              <w:rPr>
                <w:ins w:id="376" w:author="Author"/>
                <w:rFonts w:cs="Arial"/>
                <w:szCs w:val="18"/>
                <w:lang w:eastAsia="zh-TW"/>
              </w:rPr>
            </w:pPr>
          </w:p>
        </w:tc>
        <w:tc>
          <w:tcPr>
            <w:tcW w:w="567" w:type="dxa"/>
            <w:vAlign w:val="center"/>
          </w:tcPr>
          <w:p w14:paraId="4DAD11D2" w14:textId="77777777" w:rsidR="004764C3" w:rsidRPr="00305901" w:rsidRDefault="004764C3" w:rsidP="009C0C45">
            <w:pPr>
              <w:pStyle w:val="TAC"/>
              <w:snapToGrid w:val="0"/>
              <w:rPr>
                <w:ins w:id="377" w:author="Author"/>
                <w:rFonts w:cs="Arial"/>
                <w:szCs w:val="18"/>
                <w:lang w:eastAsia="zh-TW"/>
              </w:rPr>
            </w:pPr>
          </w:p>
        </w:tc>
        <w:tc>
          <w:tcPr>
            <w:tcW w:w="1004" w:type="dxa"/>
            <w:vMerge/>
            <w:vAlign w:val="center"/>
          </w:tcPr>
          <w:p w14:paraId="03918ECB" w14:textId="77777777" w:rsidR="004764C3" w:rsidRDefault="004764C3" w:rsidP="009C0C45">
            <w:pPr>
              <w:keepNext/>
              <w:keepLines/>
              <w:jc w:val="center"/>
              <w:rPr>
                <w:ins w:id="378" w:author="Author"/>
                <w:rFonts w:ascii="Arial" w:hAnsi="Arial" w:cs="Arial"/>
                <w:sz w:val="18"/>
                <w:lang w:eastAsia="zh-CN"/>
              </w:rPr>
            </w:pPr>
          </w:p>
        </w:tc>
      </w:tr>
      <w:tr w:rsidR="004764C3" w14:paraId="17226A5C" w14:textId="77777777" w:rsidTr="009C0C45">
        <w:trPr>
          <w:trHeight w:val="128"/>
          <w:jc w:val="center"/>
          <w:ins w:id="379" w:author="Author"/>
        </w:trPr>
        <w:tc>
          <w:tcPr>
            <w:tcW w:w="1135" w:type="dxa"/>
            <w:vMerge/>
            <w:vAlign w:val="center"/>
          </w:tcPr>
          <w:p w14:paraId="14082DF0" w14:textId="77777777" w:rsidR="004764C3" w:rsidRDefault="004764C3" w:rsidP="009C0C45">
            <w:pPr>
              <w:keepNext/>
              <w:keepLines/>
              <w:jc w:val="center"/>
              <w:rPr>
                <w:ins w:id="380" w:author="Author"/>
                <w:rFonts w:ascii="Arial" w:hAnsi="Arial" w:cs="Arial"/>
                <w:sz w:val="18"/>
              </w:rPr>
            </w:pPr>
          </w:p>
        </w:tc>
        <w:tc>
          <w:tcPr>
            <w:tcW w:w="1128" w:type="dxa"/>
            <w:vMerge/>
            <w:vAlign w:val="center"/>
          </w:tcPr>
          <w:p w14:paraId="18D6F9A1" w14:textId="77777777" w:rsidR="004764C3" w:rsidRDefault="004764C3" w:rsidP="009C0C45">
            <w:pPr>
              <w:keepNext/>
              <w:keepLines/>
              <w:jc w:val="center"/>
              <w:rPr>
                <w:ins w:id="381" w:author="Author"/>
                <w:rFonts w:ascii="Arial" w:hAnsi="Arial" w:cs="Arial"/>
                <w:sz w:val="18"/>
              </w:rPr>
            </w:pPr>
          </w:p>
        </w:tc>
        <w:tc>
          <w:tcPr>
            <w:tcW w:w="851" w:type="dxa"/>
            <w:vMerge/>
            <w:vAlign w:val="center"/>
          </w:tcPr>
          <w:p w14:paraId="0A334AC4" w14:textId="77777777" w:rsidR="004764C3" w:rsidRPr="00305901" w:rsidRDefault="004764C3" w:rsidP="009C0C45">
            <w:pPr>
              <w:pStyle w:val="TAC"/>
              <w:snapToGrid w:val="0"/>
              <w:rPr>
                <w:ins w:id="382" w:author="Author"/>
                <w:rFonts w:cs="Arial"/>
                <w:szCs w:val="18"/>
                <w:lang w:eastAsia="zh-TW"/>
              </w:rPr>
            </w:pPr>
          </w:p>
        </w:tc>
        <w:tc>
          <w:tcPr>
            <w:tcW w:w="1134" w:type="dxa"/>
            <w:vAlign w:val="center"/>
          </w:tcPr>
          <w:p w14:paraId="6CC7FA4C" w14:textId="77777777" w:rsidR="004764C3" w:rsidRPr="00305901" w:rsidRDefault="004764C3" w:rsidP="009C0C45">
            <w:pPr>
              <w:pStyle w:val="TAC"/>
              <w:snapToGrid w:val="0"/>
              <w:rPr>
                <w:ins w:id="383" w:author="Author"/>
                <w:rFonts w:cs="Arial"/>
                <w:szCs w:val="18"/>
                <w:lang w:eastAsia="zh-TW"/>
              </w:rPr>
            </w:pPr>
            <w:ins w:id="384" w:author="Author">
              <w:r w:rsidRPr="001C0CC4">
                <w:rPr>
                  <w:rFonts w:eastAsia="Yu Mincho"/>
                </w:rPr>
                <w:t>30</w:t>
              </w:r>
            </w:ins>
          </w:p>
        </w:tc>
        <w:tc>
          <w:tcPr>
            <w:tcW w:w="578" w:type="dxa"/>
          </w:tcPr>
          <w:p w14:paraId="4EDA1F2F" w14:textId="77777777" w:rsidR="004764C3" w:rsidRPr="00305901" w:rsidRDefault="004764C3" w:rsidP="009C0C45">
            <w:pPr>
              <w:pStyle w:val="TAC"/>
              <w:snapToGrid w:val="0"/>
              <w:rPr>
                <w:ins w:id="385" w:author="Author"/>
                <w:rFonts w:cs="Arial"/>
                <w:szCs w:val="18"/>
                <w:lang w:eastAsia="zh-TW"/>
              </w:rPr>
            </w:pPr>
          </w:p>
        </w:tc>
        <w:tc>
          <w:tcPr>
            <w:tcW w:w="556" w:type="dxa"/>
            <w:vAlign w:val="center"/>
          </w:tcPr>
          <w:p w14:paraId="20EB255E" w14:textId="77777777" w:rsidR="004764C3" w:rsidRPr="00305901" w:rsidRDefault="004764C3" w:rsidP="009C0C45">
            <w:pPr>
              <w:pStyle w:val="TAC"/>
              <w:snapToGrid w:val="0"/>
              <w:rPr>
                <w:ins w:id="386" w:author="Author"/>
                <w:rFonts w:cs="Arial"/>
                <w:szCs w:val="18"/>
                <w:lang w:eastAsia="zh-TW"/>
              </w:rPr>
            </w:pPr>
            <w:ins w:id="387" w:author="Author">
              <w:r>
                <w:rPr>
                  <w:rFonts w:cs="Arial"/>
                  <w:szCs w:val="18"/>
                  <w:lang w:val="sv-SE" w:eastAsia="zh-TW"/>
                </w:rPr>
                <w:t>10</w:t>
              </w:r>
            </w:ins>
          </w:p>
        </w:tc>
        <w:tc>
          <w:tcPr>
            <w:tcW w:w="567" w:type="dxa"/>
            <w:vAlign w:val="center"/>
          </w:tcPr>
          <w:p w14:paraId="78055213" w14:textId="77777777" w:rsidR="004764C3" w:rsidRPr="00305901" w:rsidRDefault="004764C3" w:rsidP="009C0C45">
            <w:pPr>
              <w:pStyle w:val="TAC"/>
              <w:snapToGrid w:val="0"/>
              <w:rPr>
                <w:ins w:id="388" w:author="Author"/>
                <w:rFonts w:cs="Arial"/>
                <w:szCs w:val="18"/>
                <w:lang w:eastAsia="zh-TW"/>
              </w:rPr>
            </w:pPr>
            <w:ins w:id="389" w:author="Author">
              <w:r>
                <w:rPr>
                  <w:rFonts w:cs="Arial"/>
                  <w:szCs w:val="18"/>
                  <w:lang w:val="sv-SE" w:eastAsia="zh-TW"/>
                </w:rPr>
                <w:t>15</w:t>
              </w:r>
            </w:ins>
          </w:p>
        </w:tc>
        <w:tc>
          <w:tcPr>
            <w:tcW w:w="578" w:type="dxa"/>
            <w:vAlign w:val="center"/>
          </w:tcPr>
          <w:p w14:paraId="7F2A9550" w14:textId="77777777" w:rsidR="004764C3" w:rsidRPr="00305901" w:rsidRDefault="004764C3" w:rsidP="009C0C45">
            <w:pPr>
              <w:pStyle w:val="TAC"/>
              <w:snapToGrid w:val="0"/>
              <w:rPr>
                <w:ins w:id="390" w:author="Author"/>
                <w:rFonts w:cs="Arial"/>
                <w:szCs w:val="18"/>
                <w:lang w:eastAsia="zh-TW"/>
              </w:rPr>
            </w:pPr>
            <w:ins w:id="391" w:author="Author">
              <w:r>
                <w:rPr>
                  <w:rFonts w:cs="Arial"/>
                  <w:szCs w:val="18"/>
                  <w:lang w:val="sv-SE" w:eastAsia="zh-TW"/>
                </w:rPr>
                <w:t>20</w:t>
              </w:r>
            </w:ins>
          </w:p>
        </w:tc>
        <w:tc>
          <w:tcPr>
            <w:tcW w:w="556" w:type="dxa"/>
          </w:tcPr>
          <w:p w14:paraId="1FAF2C5B" w14:textId="77777777" w:rsidR="004764C3" w:rsidRPr="00305901" w:rsidRDefault="004764C3" w:rsidP="009C0C45">
            <w:pPr>
              <w:pStyle w:val="TAC"/>
              <w:snapToGrid w:val="0"/>
              <w:rPr>
                <w:ins w:id="392" w:author="Author"/>
                <w:rFonts w:cs="Arial"/>
                <w:szCs w:val="18"/>
                <w:lang w:eastAsia="zh-TW"/>
              </w:rPr>
            </w:pPr>
            <w:ins w:id="393" w:author="Author">
              <w:r>
                <w:rPr>
                  <w:lang w:val="sv-SE"/>
                </w:rPr>
                <w:t>25</w:t>
              </w:r>
            </w:ins>
          </w:p>
        </w:tc>
        <w:tc>
          <w:tcPr>
            <w:tcW w:w="578" w:type="dxa"/>
          </w:tcPr>
          <w:p w14:paraId="1E455024" w14:textId="77777777" w:rsidR="004764C3" w:rsidRPr="00305901" w:rsidRDefault="004764C3" w:rsidP="009C0C45">
            <w:pPr>
              <w:pStyle w:val="TAC"/>
              <w:snapToGrid w:val="0"/>
              <w:rPr>
                <w:ins w:id="394" w:author="Author"/>
                <w:rFonts w:cs="Arial"/>
                <w:szCs w:val="18"/>
                <w:lang w:eastAsia="zh-TW"/>
              </w:rPr>
            </w:pPr>
            <w:ins w:id="395" w:author="Author">
              <w:r>
                <w:rPr>
                  <w:lang w:val="sv-SE"/>
                </w:rPr>
                <w:t>30</w:t>
              </w:r>
            </w:ins>
          </w:p>
        </w:tc>
        <w:tc>
          <w:tcPr>
            <w:tcW w:w="567" w:type="dxa"/>
          </w:tcPr>
          <w:p w14:paraId="64202794" w14:textId="77777777" w:rsidR="004764C3" w:rsidRPr="00305901" w:rsidRDefault="004764C3" w:rsidP="009C0C45">
            <w:pPr>
              <w:pStyle w:val="TAC"/>
              <w:snapToGrid w:val="0"/>
              <w:rPr>
                <w:ins w:id="396" w:author="Author"/>
                <w:rFonts w:cs="Arial"/>
                <w:szCs w:val="18"/>
                <w:lang w:eastAsia="zh-TW"/>
              </w:rPr>
            </w:pPr>
            <w:ins w:id="397" w:author="Author">
              <w:r>
                <w:rPr>
                  <w:lang w:val="sv-SE"/>
                </w:rPr>
                <w:t>40</w:t>
              </w:r>
            </w:ins>
          </w:p>
        </w:tc>
        <w:tc>
          <w:tcPr>
            <w:tcW w:w="567" w:type="dxa"/>
            <w:vAlign w:val="center"/>
          </w:tcPr>
          <w:p w14:paraId="409B42F0" w14:textId="77777777" w:rsidR="004764C3" w:rsidRPr="00305901" w:rsidRDefault="004764C3" w:rsidP="009C0C45">
            <w:pPr>
              <w:pStyle w:val="TAC"/>
              <w:snapToGrid w:val="0"/>
              <w:rPr>
                <w:ins w:id="398" w:author="Author"/>
                <w:rFonts w:cs="Arial"/>
                <w:szCs w:val="18"/>
                <w:lang w:eastAsia="zh-TW"/>
              </w:rPr>
            </w:pPr>
          </w:p>
        </w:tc>
        <w:tc>
          <w:tcPr>
            <w:tcW w:w="567" w:type="dxa"/>
            <w:vAlign w:val="center"/>
          </w:tcPr>
          <w:p w14:paraId="1F63D9CA" w14:textId="77777777" w:rsidR="004764C3" w:rsidRPr="00305901" w:rsidRDefault="004764C3" w:rsidP="009C0C45">
            <w:pPr>
              <w:pStyle w:val="TAC"/>
              <w:snapToGrid w:val="0"/>
              <w:rPr>
                <w:ins w:id="399" w:author="Author"/>
                <w:rFonts w:cs="Arial"/>
                <w:szCs w:val="18"/>
                <w:lang w:eastAsia="zh-TW"/>
              </w:rPr>
            </w:pPr>
          </w:p>
        </w:tc>
        <w:tc>
          <w:tcPr>
            <w:tcW w:w="698" w:type="dxa"/>
          </w:tcPr>
          <w:p w14:paraId="54A6E3BD" w14:textId="77777777" w:rsidR="004764C3" w:rsidRPr="00305901" w:rsidRDefault="004764C3" w:rsidP="009C0C45">
            <w:pPr>
              <w:pStyle w:val="TAC"/>
              <w:snapToGrid w:val="0"/>
              <w:rPr>
                <w:ins w:id="400" w:author="Author"/>
                <w:rFonts w:cs="Arial"/>
                <w:szCs w:val="18"/>
                <w:lang w:eastAsia="zh-TW"/>
              </w:rPr>
            </w:pPr>
          </w:p>
        </w:tc>
        <w:tc>
          <w:tcPr>
            <w:tcW w:w="567" w:type="dxa"/>
            <w:vAlign w:val="center"/>
          </w:tcPr>
          <w:p w14:paraId="217B9CD5" w14:textId="77777777" w:rsidR="004764C3" w:rsidRPr="00305901" w:rsidRDefault="004764C3" w:rsidP="009C0C45">
            <w:pPr>
              <w:pStyle w:val="TAC"/>
              <w:snapToGrid w:val="0"/>
              <w:rPr>
                <w:ins w:id="401" w:author="Author"/>
                <w:rFonts w:cs="Arial"/>
                <w:szCs w:val="18"/>
                <w:lang w:eastAsia="zh-TW"/>
              </w:rPr>
            </w:pPr>
          </w:p>
        </w:tc>
        <w:tc>
          <w:tcPr>
            <w:tcW w:w="708" w:type="dxa"/>
          </w:tcPr>
          <w:p w14:paraId="1E3C62AF" w14:textId="77777777" w:rsidR="004764C3" w:rsidRPr="00305901" w:rsidRDefault="004764C3" w:rsidP="009C0C45">
            <w:pPr>
              <w:pStyle w:val="TAC"/>
              <w:snapToGrid w:val="0"/>
              <w:rPr>
                <w:ins w:id="402" w:author="Author"/>
                <w:rFonts w:cs="Arial"/>
                <w:szCs w:val="18"/>
                <w:lang w:eastAsia="zh-TW"/>
              </w:rPr>
            </w:pPr>
          </w:p>
        </w:tc>
        <w:tc>
          <w:tcPr>
            <w:tcW w:w="567" w:type="dxa"/>
            <w:vAlign w:val="center"/>
          </w:tcPr>
          <w:p w14:paraId="0DA29C1C" w14:textId="77777777" w:rsidR="004764C3" w:rsidRPr="00305901" w:rsidRDefault="004764C3" w:rsidP="009C0C45">
            <w:pPr>
              <w:pStyle w:val="TAC"/>
              <w:snapToGrid w:val="0"/>
              <w:rPr>
                <w:ins w:id="403" w:author="Author"/>
                <w:rFonts w:cs="Arial"/>
                <w:szCs w:val="18"/>
                <w:lang w:eastAsia="zh-TW"/>
              </w:rPr>
            </w:pPr>
          </w:p>
        </w:tc>
        <w:tc>
          <w:tcPr>
            <w:tcW w:w="1004" w:type="dxa"/>
            <w:vMerge/>
            <w:vAlign w:val="center"/>
          </w:tcPr>
          <w:p w14:paraId="324B8B0E" w14:textId="77777777" w:rsidR="004764C3" w:rsidRDefault="004764C3" w:rsidP="009C0C45">
            <w:pPr>
              <w:keepNext/>
              <w:keepLines/>
              <w:jc w:val="center"/>
              <w:rPr>
                <w:ins w:id="404" w:author="Author"/>
                <w:rFonts w:ascii="Arial" w:hAnsi="Arial" w:cs="Arial"/>
                <w:sz w:val="18"/>
              </w:rPr>
            </w:pPr>
          </w:p>
        </w:tc>
      </w:tr>
      <w:tr w:rsidR="004764C3" w14:paraId="1BD3CB30" w14:textId="77777777" w:rsidTr="009C0C45">
        <w:trPr>
          <w:trHeight w:val="128"/>
          <w:jc w:val="center"/>
          <w:ins w:id="405" w:author="Author"/>
        </w:trPr>
        <w:tc>
          <w:tcPr>
            <w:tcW w:w="1135" w:type="dxa"/>
            <w:vMerge/>
            <w:vAlign w:val="center"/>
          </w:tcPr>
          <w:p w14:paraId="1E570FD5" w14:textId="77777777" w:rsidR="004764C3" w:rsidRDefault="004764C3" w:rsidP="009C0C45">
            <w:pPr>
              <w:keepNext/>
              <w:keepLines/>
              <w:jc w:val="center"/>
              <w:rPr>
                <w:ins w:id="406" w:author="Author"/>
                <w:rFonts w:ascii="Arial" w:hAnsi="Arial" w:cs="Arial"/>
                <w:sz w:val="18"/>
              </w:rPr>
            </w:pPr>
          </w:p>
        </w:tc>
        <w:tc>
          <w:tcPr>
            <w:tcW w:w="1128" w:type="dxa"/>
            <w:vMerge/>
            <w:vAlign w:val="center"/>
          </w:tcPr>
          <w:p w14:paraId="0D073201" w14:textId="77777777" w:rsidR="004764C3" w:rsidRDefault="004764C3" w:rsidP="009C0C45">
            <w:pPr>
              <w:keepNext/>
              <w:keepLines/>
              <w:jc w:val="center"/>
              <w:rPr>
                <w:ins w:id="407" w:author="Author"/>
                <w:rFonts w:ascii="Arial" w:hAnsi="Arial" w:cs="Arial"/>
                <w:sz w:val="18"/>
              </w:rPr>
            </w:pPr>
          </w:p>
        </w:tc>
        <w:tc>
          <w:tcPr>
            <w:tcW w:w="851" w:type="dxa"/>
            <w:vMerge/>
            <w:vAlign w:val="center"/>
          </w:tcPr>
          <w:p w14:paraId="6815F8BF" w14:textId="77777777" w:rsidR="004764C3" w:rsidRPr="00305901" w:rsidRDefault="004764C3" w:rsidP="009C0C45">
            <w:pPr>
              <w:pStyle w:val="TAC"/>
              <w:snapToGrid w:val="0"/>
              <w:rPr>
                <w:ins w:id="408" w:author="Author"/>
                <w:rFonts w:cs="Arial"/>
                <w:szCs w:val="18"/>
                <w:lang w:eastAsia="zh-TW"/>
              </w:rPr>
            </w:pPr>
          </w:p>
        </w:tc>
        <w:tc>
          <w:tcPr>
            <w:tcW w:w="1134" w:type="dxa"/>
            <w:vAlign w:val="center"/>
          </w:tcPr>
          <w:p w14:paraId="2DF4B3EB" w14:textId="77777777" w:rsidR="004764C3" w:rsidRPr="00305901" w:rsidRDefault="004764C3" w:rsidP="009C0C45">
            <w:pPr>
              <w:pStyle w:val="TAC"/>
              <w:snapToGrid w:val="0"/>
              <w:rPr>
                <w:ins w:id="409" w:author="Author"/>
                <w:rFonts w:cs="Arial"/>
                <w:szCs w:val="18"/>
                <w:lang w:eastAsia="zh-TW"/>
              </w:rPr>
            </w:pPr>
            <w:ins w:id="410" w:author="Author">
              <w:r w:rsidRPr="001C0CC4">
                <w:rPr>
                  <w:rFonts w:eastAsia="Yu Mincho"/>
                </w:rPr>
                <w:t>60</w:t>
              </w:r>
            </w:ins>
          </w:p>
        </w:tc>
        <w:tc>
          <w:tcPr>
            <w:tcW w:w="578" w:type="dxa"/>
          </w:tcPr>
          <w:p w14:paraId="1FA713DE" w14:textId="77777777" w:rsidR="004764C3" w:rsidRPr="00305901" w:rsidRDefault="004764C3" w:rsidP="009C0C45">
            <w:pPr>
              <w:pStyle w:val="TAC"/>
              <w:snapToGrid w:val="0"/>
              <w:rPr>
                <w:ins w:id="411" w:author="Author"/>
                <w:rFonts w:cs="Arial"/>
                <w:szCs w:val="18"/>
                <w:lang w:eastAsia="zh-TW"/>
              </w:rPr>
            </w:pPr>
          </w:p>
        </w:tc>
        <w:tc>
          <w:tcPr>
            <w:tcW w:w="556" w:type="dxa"/>
            <w:vAlign w:val="center"/>
          </w:tcPr>
          <w:p w14:paraId="67B1E8CA" w14:textId="77777777" w:rsidR="004764C3" w:rsidRPr="00305901" w:rsidRDefault="004764C3" w:rsidP="009C0C45">
            <w:pPr>
              <w:pStyle w:val="TAC"/>
              <w:snapToGrid w:val="0"/>
              <w:rPr>
                <w:ins w:id="412" w:author="Author"/>
                <w:rFonts w:cs="Arial"/>
                <w:szCs w:val="18"/>
                <w:lang w:eastAsia="zh-TW"/>
              </w:rPr>
            </w:pPr>
            <w:ins w:id="413" w:author="Author">
              <w:r>
                <w:rPr>
                  <w:rFonts w:cs="Arial"/>
                  <w:szCs w:val="18"/>
                  <w:lang w:val="sv-SE" w:eastAsia="zh-TW"/>
                </w:rPr>
                <w:t>10</w:t>
              </w:r>
            </w:ins>
          </w:p>
        </w:tc>
        <w:tc>
          <w:tcPr>
            <w:tcW w:w="567" w:type="dxa"/>
            <w:vAlign w:val="center"/>
          </w:tcPr>
          <w:p w14:paraId="2F3C6F9D" w14:textId="77777777" w:rsidR="004764C3" w:rsidRPr="00305901" w:rsidRDefault="004764C3" w:rsidP="009C0C45">
            <w:pPr>
              <w:pStyle w:val="TAC"/>
              <w:snapToGrid w:val="0"/>
              <w:rPr>
                <w:ins w:id="414" w:author="Author"/>
                <w:rFonts w:cs="Arial"/>
                <w:szCs w:val="18"/>
                <w:lang w:eastAsia="zh-TW"/>
              </w:rPr>
            </w:pPr>
            <w:ins w:id="415" w:author="Author">
              <w:r>
                <w:rPr>
                  <w:rFonts w:cs="Arial"/>
                  <w:szCs w:val="18"/>
                  <w:lang w:val="sv-SE" w:eastAsia="zh-TW"/>
                </w:rPr>
                <w:t>15</w:t>
              </w:r>
            </w:ins>
          </w:p>
        </w:tc>
        <w:tc>
          <w:tcPr>
            <w:tcW w:w="578" w:type="dxa"/>
            <w:vAlign w:val="center"/>
          </w:tcPr>
          <w:p w14:paraId="3C92B8E5" w14:textId="77777777" w:rsidR="004764C3" w:rsidRPr="00305901" w:rsidRDefault="004764C3" w:rsidP="009C0C45">
            <w:pPr>
              <w:pStyle w:val="TAC"/>
              <w:snapToGrid w:val="0"/>
              <w:rPr>
                <w:ins w:id="416" w:author="Author"/>
                <w:rFonts w:cs="Arial"/>
                <w:szCs w:val="18"/>
                <w:lang w:eastAsia="zh-TW"/>
              </w:rPr>
            </w:pPr>
            <w:ins w:id="417" w:author="Author">
              <w:r>
                <w:rPr>
                  <w:rFonts w:cs="Arial"/>
                  <w:szCs w:val="18"/>
                  <w:lang w:val="sv-SE" w:eastAsia="zh-TW"/>
                </w:rPr>
                <w:t>20</w:t>
              </w:r>
            </w:ins>
          </w:p>
        </w:tc>
        <w:tc>
          <w:tcPr>
            <w:tcW w:w="556" w:type="dxa"/>
          </w:tcPr>
          <w:p w14:paraId="63CC0161" w14:textId="77777777" w:rsidR="004764C3" w:rsidRPr="00305901" w:rsidRDefault="004764C3" w:rsidP="009C0C45">
            <w:pPr>
              <w:pStyle w:val="TAC"/>
              <w:snapToGrid w:val="0"/>
              <w:rPr>
                <w:ins w:id="418" w:author="Author"/>
                <w:rFonts w:cs="Arial"/>
                <w:szCs w:val="18"/>
                <w:lang w:eastAsia="zh-TW"/>
              </w:rPr>
            </w:pPr>
            <w:ins w:id="419" w:author="Author">
              <w:r>
                <w:rPr>
                  <w:lang w:val="sv-SE"/>
                </w:rPr>
                <w:t>25</w:t>
              </w:r>
            </w:ins>
          </w:p>
        </w:tc>
        <w:tc>
          <w:tcPr>
            <w:tcW w:w="578" w:type="dxa"/>
          </w:tcPr>
          <w:p w14:paraId="245DDE6D" w14:textId="77777777" w:rsidR="004764C3" w:rsidRPr="00305901" w:rsidRDefault="004764C3" w:rsidP="009C0C45">
            <w:pPr>
              <w:pStyle w:val="TAC"/>
              <w:snapToGrid w:val="0"/>
              <w:rPr>
                <w:ins w:id="420" w:author="Author"/>
                <w:rFonts w:cs="Arial"/>
                <w:szCs w:val="18"/>
                <w:lang w:eastAsia="zh-TW"/>
              </w:rPr>
            </w:pPr>
            <w:ins w:id="421" w:author="Author">
              <w:r>
                <w:rPr>
                  <w:lang w:val="sv-SE"/>
                </w:rPr>
                <w:t>30</w:t>
              </w:r>
            </w:ins>
          </w:p>
        </w:tc>
        <w:tc>
          <w:tcPr>
            <w:tcW w:w="567" w:type="dxa"/>
          </w:tcPr>
          <w:p w14:paraId="402ABC90" w14:textId="77777777" w:rsidR="004764C3" w:rsidRPr="00305901" w:rsidRDefault="004764C3" w:rsidP="009C0C45">
            <w:pPr>
              <w:pStyle w:val="TAC"/>
              <w:snapToGrid w:val="0"/>
              <w:rPr>
                <w:ins w:id="422" w:author="Author"/>
                <w:rFonts w:cs="Arial"/>
                <w:szCs w:val="18"/>
                <w:lang w:eastAsia="zh-TW"/>
              </w:rPr>
            </w:pPr>
            <w:ins w:id="423" w:author="Author">
              <w:r>
                <w:rPr>
                  <w:lang w:val="sv-SE"/>
                </w:rPr>
                <w:t>40</w:t>
              </w:r>
            </w:ins>
          </w:p>
        </w:tc>
        <w:tc>
          <w:tcPr>
            <w:tcW w:w="567" w:type="dxa"/>
            <w:vAlign w:val="center"/>
          </w:tcPr>
          <w:p w14:paraId="4290A64C" w14:textId="77777777" w:rsidR="004764C3" w:rsidRPr="00305901" w:rsidRDefault="004764C3" w:rsidP="009C0C45">
            <w:pPr>
              <w:pStyle w:val="TAC"/>
              <w:snapToGrid w:val="0"/>
              <w:rPr>
                <w:ins w:id="424" w:author="Author"/>
                <w:rFonts w:cs="Arial"/>
                <w:szCs w:val="18"/>
                <w:lang w:eastAsia="zh-TW"/>
              </w:rPr>
            </w:pPr>
          </w:p>
        </w:tc>
        <w:tc>
          <w:tcPr>
            <w:tcW w:w="567" w:type="dxa"/>
            <w:vAlign w:val="center"/>
          </w:tcPr>
          <w:p w14:paraId="42487E1D" w14:textId="77777777" w:rsidR="004764C3" w:rsidRPr="00305901" w:rsidRDefault="004764C3" w:rsidP="009C0C45">
            <w:pPr>
              <w:pStyle w:val="TAC"/>
              <w:snapToGrid w:val="0"/>
              <w:rPr>
                <w:ins w:id="425" w:author="Author"/>
                <w:rFonts w:cs="Arial"/>
                <w:szCs w:val="18"/>
                <w:lang w:eastAsia="zh-TW"/>
              </w:rPr>
            </w:pPr>
          </w:p>
        </w:tc>
        <w:tc>
          <w:tcPr>
            <w:tcW w:w="698" w:type="dxa"/>
          </w:tcPr>
          <w:p w14:paraId="721AE377" w14:textId="77777777" w:rsidR="004764C3" w:rsidRPr="00305901" w:rsidRDefault="004764C3" w:rsidP="009C0C45">
            <w:pPr>
              <w:pStyle w:val="TAC"/>
              <w:snapToGrid w:val="0"/>
              <w:rPr>
                <w:ins w:id="426" w:author="Author"/>
                <w:rFonts w:cs="Arial"/>
                <w:szCs w:val="18"/>
                <w:lang w:eastAsia="zh-TW"/>
              </w:rPr>
            </w:pPr>
          </w:p>
        </w:tc>
        <w:tc>
          <w:tcPr>
            <w:tcW w:w="567" w:type="dxa"/>
            <w:vAlign w:val="center"/>
          </w:tcPr>
          <w:p w14:paraId="0C9550A2" w14:textId="77777777" w:rsidR="004764C3" w:rsidRPr="00305901" w:rsidRDefault="004764C3" w:rsidP="009C0C45">
            <w:pPr>
              <w:pStyle w:val="TAC"/>
              <w:snapToGrid w:val="0"/>
              <w:rPr>
                <w:ins w:id="427" w:author="Author"/>
                <w:rFonts w:cs="Arial"/>
                <w:szCs w:val="18"/>
                <w:lang w:eastAsia="zh-TW"/>
              </w:rPr>
            </w:pPr>
          </w:p>
        </w:tc>
        <w:tc>
          <w:tcPr>
            <w:tcW w:w="708" w:type="dxa"/>
          </w:tcPr>
          <w:p w14:paraId="574308D4" w14:textId="77777777" w:rsidR="004764C3" w:rsidRPr="00305901" w:rsidRDefault="004764C3" w:rsidP="009C0C45">
            <w:pPr>
              <w:pStyle w:val="TAC"/>
              <w:snapToGrid w:val="0"/>
              <w:rPr>
                <w:ins w:id="428" w:author="Author"/>
                <w:rFonts w:cs="Arial"/>
                <w:szCs w:val="18"/>
                <w:lang w:eastAsia="zh-TW"/>
              </w:rPr>
            </w:pPr>
          </w:p>
        </w:tc>
        <w:tc>
          <w:tcPr>
            <w:tcW w:w="567" w:type="dxa"/>
            <w:vAlign w:val="center"/>
          </w:tcPr>
          <w:p w14:paraId="41B68CC6" w14:textId="77777777" w:rsidR="004764C3" w:rsidRPr="00305901" w:rsidRDefault="004764C3" w:rsidP="009C0C45">
            <w:pPr>
              <w:pStyle w:val="TAC"/>
              <w:snapToGrid w:val="0"/>
              <w:rPr>
                <w:ins w:id="429" w:author="Author"/>
                <w:rFonts w:cs="Arial"/>
                <w:szCs w:val="18"/>
                <w:lang w:eastAsia="zh-TW"/>
              </w:rPr>
            </w:pPr>
          </w:p>
        </w:tc>
        <w:tc>
          <w:tcPr>
            <w:tcW w:w="1004" w:type="dxa"/>
            <w:vMerge/>
            <w:vAlign w:val="center"/>
          </w:tcPr>
          <w:p w14:paraId="13436704" w14:textId="77777777" w:rsidR="004764C3" w:rsidRDefault="004764C3" w:rsidP="009C0C45">
            <w:pPr>
              <w:keepNext/>
              <w:keepLines/>
              <w:jc w:val="center"/>
              <w:rPr>
                <w:ins w:id="430" w:author="Author"/>
                <w:rFonts w:ascii="Arial" w:hAnsi="Arial" w:cs="Arial"/>
                <w:sz w:val="18"/>
              </w:rPr>
            </w:pPr>
          </w:p>
        </w:tc>
      </w:tr>
      <w:tr w:rsidR="004764C3" w14:paraId="34207DE7" w14:textId="77777777" w:rsidTr="009C0C45">
        <w:trPr>
          <w:trHeight w:val="128"/>
          <w:jc w:val="center"/>
          <w:ins w:id="431" w:author="Author"/>
        </w:trPr>
        <w:tc>
          <w:tcPr>
            <w:tcW w:w="1135" w:type="dxa"/>
            <w:vMerge/>
            <w:vAlign w:val="center"/>
          </w:tcPr>
          <w:p w14:paraId="2726B5E6" w14:textId="77777777" w:rsidR="004764C3" w:rsidRDefault="004764C3" w:rsidP="009C0C45">
            <w:pPr>
              <w:keepNext/>
              <w:keepLines/>
              <w:jc w:val="center"/>
              <w:rPr>
                <w:ins w:id="432" w:author="Author"/>
                <w:rFonts w:ascii="Arial" w:hAnsi="Arial" w:cs="Arial"/>
                <w:sz w:val="18"/>
              </w:rPr>
            </w:pPr>
          </w:p>
        </w:tc>
        <w:tc>
          <w:tcPr>
            <w:tcW w:w="1128" w:type="dxa"/>
            <w:vMerge/>
            <w:vAlign w:val="center"/>
          </w:tcPr>
          <w:p w14:paraId="131CFAA5" w14:textId="77777777" w:rsidR="004764C3" w:rsidRDefault="004764C3" w:rsidP="009C0C45">
            <w:pPr>
              <w:keepNext/>
              <w:keepLines/>
              <w:jc w:val="center"/>
              <w:rPr>
                <w:ins w:id="433" w:author="Author"/>
                <w:rFonts w:ascii="Arial" w:hAnsi="Arial" w:cs="Arial"/>
                <w:sz w:val="18"/>
              </w:rPr>
            </w:pPr>
          </w:p>
        </w:tc>
        <w:tc>
          <w:tcPr>
            <w:tcW w:w="851" w:type="dxa"/>
            <w:vMerge w:val="restart"/>
            <w:vAlign w:val="center"/>
          </w:tcPr>
          <w:p w14:paraId="59C8475C" w14:textId="77777777" w:rsidR="004764C3" w:rsidRPr="007F1ACB" w:rsidRDefault="004764C3" w:rsidP="009C0C45">
            <w:pPr>
              <w:pStyle w:val="TAC"/>
              <w:snapToGrid w:val="0"/>
              <w:rPr>
                <w:ins w:id="434" w:author="Author"/>
                <w:rFonts w:cs="Arial"/>
                <w:szCs w:val="18"/>
                <w:lang w:eastAsia="zh-TW"/>
              </w:rPr>
            </w:pPr>
            <w:ins w:id="435" w:author="Author">
              <w:r>
                <w:rPr>
                  <w:rFonts w:cs="Arial"/>
                  <w:szCs w:val="18"/>
                  <w:lang w:val="sv-SE" w:eastAsia="zh-TW"/>
                </w:rPr>
                <w:t>n66</w:t>
              </w:r>
            </w:ins>
          </w:p>
        </w:tc>
        <w:tc>
          <w:tcPr>
            <w:tcW w:w="1134" w:type="dxa"/>
            <w:vAlign w:val="center"/>
          </w:tcPr>
          <w:p w14:paraId="73666FD5" w14:textId="77777777" w:rsidR="004764C3" w:rsidRPr="00305901" w:rsidRDefault="004764C3" w:rsidP="009C0C45">
            <w:pPr>
              <w:pStyle w:val="TAC"/>
              <w:snapToGrid w:val="0"/>
              <w:rPr>
                <w:ins w:id="436" w:author="Author"/>
                <w:rFonts w:cs="Arial"/>
                <w:szCs w:val="18"/>
                <w:lang w:eastAsia="zh-TW"/>
              </w:rPr>
            </w:pPr>
            <w:ins w:id="437" w:author="Author">
              <w:r w:rsidRPr="001C0CC4">
                <w:rPr>
                  <w:rFonts w:eastAsia="Yu Mincho"/>
                </w:rPr>
                <w:t>15</w:t>
              </w:r>
            </w:ins>
          </w:p>
        </w:tc>
        <w:tc>
          <w:tcPr>
            <w:tcW w:w="578" w:type="dxa"/>
            <w:vAlign w:val="center"/>
          </w:tcPr>
          <w:p w14:paraId="3BDD2F4C" w14:textId="77777777" w:rsidR="004764C3" w:rsidRPr="00305901" w:rsidRDefault="004764C3" w:rsidP="009C0C45">
            <w:pPr>
              <w:pStyle w:val="TAC"/>
              <w:snapToGrid w:val="0"/>
              <w:rPr>
                <w:ins w:id="438" w:author="Author"/>
                <w:rFonts w:cs="Arial"/>
                <w:szCs w:val="18"/>
                <w:lang w:eastAsia="zh-TW"/>
              </w:rPr>
            </w:pPr>
            <w:ins w:id="439" w:author="Author">
              <w:r>
                <w:rPr>
                  <w:rFonts w:cs="Arial"/>
                  <w:szCs w:val="18"/>
                  <w:lang w:val="sv-SE" w:eastAsia="zh-TW"/>
                </w:rPr>
                <w:t>5</w:t>
              </w:r>
            </w:ins>
          </w:p>
        </w:tc>
        <w:tc>
          <w:tcPr>
            <w:tcW w:w="556" w:type="dxa"/>
            <w:vAlign w:val="center"/>
          </w:tcPr>
          <w:p w14:paraId="2F6C4642" w14:textId="77777777" w:rsidR="004764C3" w:rsidRPr="00305901" w:rsidRDefault="004764C3" w:rsidP="009C0C45">
            <w:pPr>
              <w:pStyle w:val="TAC"/>
              <w:snapToGrid w:val="0"/>
              <w:rPr>
                <w:ins w:id="440" w:author="Author"/>
                <w:rFonts w:cs="Arial"/>
                <w:szCs w:val="18"/>
                <w:lang w:eastAsia="zh-TW"/>
              </w:rPr>
            </w:pPr>
            <w:ins w:id="441" w:author="Author">
              <w:r>
                <w:rPr>
                  <w:rFonts w:cs="Arial"/>
                  <w:szCs w:val="18"/>
                  <w:lang w:val="sv-SE" w:eastAsia="zh-TW"/>
                </w:rPr>
                <w:t>10</w:t>
              </w:r>
            </w:ins>
          </w:p>
        </w:tc>
        <w:tc>
          <w:tcPr>
            <w:tcW w:w="567" w:type="dxa"/>
            <w:vAlign w:val="center"/>
          </w:tcPr>
          <w:p w14:paraId="67D02F09" w14:textId="77777777" w:rsidR="004764C3" w:rsidRPr="00305901" w:rsidRDefault="004764C3" w:rsidP="009C0C45">
            <w:pPr>
              <w:pStyle w:val="TAC"/>
              <w:snapToGrid w:val="0"/>
              <w:rPr>
                <w:ins w:id="442" w:author="Author"/>
                <w:rFonts w:cs="Arial"/>
                <w:szCs w:val="18"/>
                <w:lang w:eastAsia="zh-TW"/>
              </w:rPr>
            </w:pPr>
            <w:ins w:id="443" w:author="Author">
              <w:r>
                <w:rPr>
                  <w:rFonts w:cs="Arial"/>
                  <w:szCs w:val="18"/>
                  <w:lang w:val="sv-SE" w:eastAsia="zh-TW"/>
                </w:rPr>
                <w:t>15</w:t>
              </w:r>
            </w:ins>
          </w:p>
        </w:tc>
        <w:tc>
          <w:tcPr>
            <w:tcW w:w="578" w:type="dxa"/>
            <w:vAlign w:val="center"/>
          </w:tcPr>
          <w:p w14:paraId="38A95D0A" w14:textId="77777777" w:rsidR="004764C3" w:rsidRPr="00305901" w:rsidRDefault="004764C3" w:rsidP="009C0C45">
            <w:pPr>
              <w:pStyle w:val="TAC"/>
              <w:snapToGrid w:val="0"/>
              <w:rPr>
                <w:ins w:id="444" w:author="Author"/>
                <w:rFonts w:cs="Arial"/>
                <w:szCs w:val="18"/>
                <w:lang w:eastAsia="zh-TW"/>
              </w:rPr>
            </w:pPr>
            <w:ins w:id="445" w:author="Author">
              <w:r>
                <w:rPr>
                  <w:rFonts w:cs="Arial"/>
                  <w:szCs w:val="18"/>
                  <w:lang w:val="sv-SE" w:eastAsia="zh-TW"/>
                </w:rPr>
                <w:t>20</w:t>
              </w:r>
            </w:ins>
          </w:p>
        </w:tc>
        <w:tc>
          <w:tcPr>
            <w:tcW w:w="556" w:type="dxa"/>
          </w:tcPr>
          <w:p w14:paraId="54630A45" w14:textId="77777777" w:rsidR="004764C3" w:rsidRPr="00305901" w:rsidRDefault="004764C3" w:rsidP="009C0C45">
            <w:pPr>
              <w:pStyle w:val="TAC"/>
              <w:snapToGrid w:val="0"/>
              <w:rPr>
                <w:ins w:id="446" w:author="Author"/>
                <w:rFonts w:cs="Arial"/>
                <w:szCs w:val="18"/>
                <w:lang w:eastAsia="zh-TW"/>
              </w:rPr>
            </w:pPr>
            <w:ins w:id="447" w:author="Author">
              <w:r>
                <w:rPr>
                  <w:lang w:val="sv-SE"/>
                </w:rPr>
                <w:t>25</w:t>
              </w:r>
            </w:ins>
          </w:p>
        </w:tc>
        <w:tc>
          <w:tcPr>
            <w:tcW w:w="578" w:type="dxa"/>
          </w:tcPr>
          <w:p w14:paraId="768DD766" w14:textId="77777777" w:rsidR="004764C3" w:rsidRPr="00305901" w:rsidRDefault="004764C3" w:rsidP="009C0C45">
            <w:pPr>
              <w:pStyle w:val="TAC"/>
              <w:snapToGrid w:val="0"/>
              <w:rPr>
                <w:ins w:id="448" w:author="Author"/>
                <w:rFonts w:cs="Arial"/>
                <w:szCs w:val="18"/>
                <w:lang w:eastAsia="zh-TW"/>
              </w:rPr>
            </w:pPr>
            <w:ins w:id="449" w:author="Author">
              <w:r>
                <w:rPr>
                  <w:lang w:val="sv-SE"/>
                </w:rPr>
                <w:t>30</w:t>
              </w:r>
            </w:ins>
          </w:p>
        </w:tc>
        <w:tc>
          <w:tcPr>
            <w:tcW w:w="567" w:type="dxa"/>
          </w:tcPr>
          <w:p w14:paraId="3A8D5832" w14:textId="77777777" w:rsidR="004764C3" w:rsidRPr="00305901" w:rsidRDefault="004764C3" w:rsidP="009C0C45">
            <w:pPr>
              <w:pStyle w:val="TAC"/>
              <w:snapToGrid w:val="0"/>
              <w:rPr>
                <w:ins w:id="450" w:author="Author"/>
                <w:rFonts w:cs="Arial"/>
                <w:szCs w:val="18"/>
                <w:lang w:eastAsia="zh-TW"/>
              </w:rPr>
            </w:pPr>
            <w:ins w:id="451" w:author="Author">
              <w:r>
                <w:rPr>
                  <w:lang w:val="sv-SE"/>
                </w:rPr>
                <w:t>40</w:t>
              </w:r>
            </w:ins>
          </w:p>
        </w:tc>
        <w:tc>
          <w:tcPr>
            <w:tcW w:w="567" w:type="dxa"/>
            <w:vAlign w:val="center"/>
          </w:tcPr>
          <w:p w14:paraId="5B7D3E9E" w14:textId="77777777" w:rsidR="004764C3" w:rsidRPr="00305901" w:rsidRDefault="004764C3" w:rsidP="009C0C45">
            <w:pPr>
              <w:pStyle w:val="TAC"/>
              <w:snapToGrid w:val="0"/>
              <w:rPr>
                <w:ins w:id="452" w:author="Author"/>
                <w:rFonts w:cs="Arial"/>
                <w:szCs w:val="18"/>
                <w:lang w:eastAsia="zh-TW"/>
              </w:rPr>
            </w:pPr>
          </w:p>
        </w:tc>
        <w:tc>
          <w:tcPr>
            <w:tcW w:w="567" w:type="dxa"/>
            <w:vAlign w:val="center"/>
          </w:tcPr>
          <w:p w14:paraId="6ED82609" w14:textId="77777777" w:rsidR="004764C3" w:rsidRPr="00305901" w:rsidRDefault="004764C3" w:rsidP="009C0C45">
            <w:pPr>
              <w:pStyle w:val="TAC"/>
              <w:snapToGrid w:val="0"/>
              <w:rPr>
                <w:ins w:id="453" w:author="Author"/>
                <w:rFonts w:cs="Arial"/>
                <w:szCs w:val="18"/>
                <w:lang w:eastAsia="zh-TW"/>
              </w:rPr>
            </w:pPr>
          </w:p>
        </w:tc>
        <w:tc>
          <w:tcPr>
            <w:tcW w:w="698" w:type="dxa"/>
          </w:tcPr>
          <w:p w14:paraId="75382406" w14:textId="77777777" w:rsidR="004764C3" w:rsidRPr="00305901" w:rsidRDefault="004764C3" w:rsidP="009C0C45">
            <w:pPr>
              <w:pStyle w:val="TAC"/>
              <w:snapToGrid w:val="0"/>
              <w:rPr>
                <w:ins w:id="454" w:author="Author"/>
                <w:rFonts w:cs="Arial"/>
                <w:szCs w:val="18"/>
                <w:lang w:eastAsia="zh-TW"/>
              </w:rPr>
            </w:pPr>
          </w:p>
        </w:tc>
        <w:tc>
          <w:tcPr>
            <w:tcW w:w="567" w:type="dxa"/>
            <w:vAlign w:val="center"/>
          </w:tcPr>
          <w:p w14:paraId="05CAE4A8" w14:textId="77777777" w:rsidR="004764C3" w:rsidRPr="00305901" w:rsidRDefault="004764C3" w:rsidP="009C0C45">
            <w:pPr>
              <w:pStyle w:val="TAC"/>
              <w:snapToGrid w:val="0"/>
              <w:rPr>
                <w:ins w:id="455" w:author="Author"/>
                <w:rFonts w:cs="Arial"/>
                <w:szCs w:val="18"/>
                <w:lang w:eastAsia="zh-TW"/>
              </w:rPr>
            </w:pPr>
          </w:p>
        </w:tc>
        <w:tc>
          <w:tcPr>
            <w:tcW w:w="708" w:type="dxa"/>
          </w:tcPr>
          <w:p w14:paraId="53B2B8DA" w14:textId="77777777" w:rsidR="004764C3" w:rsidRPr="00305901" w:rsidRDefault="004764C3" w:rsidP="009C0C45">
            <w:pPr>
              <w:pStyle w:val="TAC"/>
              <w:snapToGrid w:val="0"/>
              <w:rPr>
                <w:ins w:id="456" w:author="Author"/>
                <w:rFonts w:cs="Arial"/>
                <w:szCs w:val="18"/>
                <w:lang w:eastAsia="zh-TW"/>
              </w:rPr>
            </w:pPr>
          </w:p>
        </w:tc>
        <w:tc>
          <w:tcPr>
            <w:tcW w:w="567" w:type="dxa"/>
            <w:vAlign w:val="center"/>
          </w:tcPr>
          <w:p w14:paraId="0A6A6967" w14:textId="77777777" w:rsidR="004764C3" w:rsidRPr="00305901" w:rsidRDefault="004764C3" w:rsidP="009C0C45">
            <w:pPr>
              <w:pStyle w:val="TAC"/>
              <w:snapToGrid w:val="0"/>
              <w:rPr>
                <w:ins w:id="457" w:author="Author"/>
                <w:rFonts w:cs="Arial"/>
                <w:szCs w:val="18"/>
                <w:lang w:eastAsia="zh-TW"/>
              </w:rPr>
            </w:pPr>
          </w:p>
        </w:tc>
        <w:tc>
          <w:tcPr>
            <w:tcW w:w="1004" w:type="dxa"/>
            <w:vMerge/>
            <w:vAlign w:val="center"/>
          </w:tcPr>
          <w:p w14:paraId="2F5A3E9B" w14:textId="77777777" w:rsidR="004764C3" w:rsidRDefault="004764C3" w:rsidP="009C0C45">
            <w:pPr>
              <w:keepNext/>
              <w:keepLines/>
              <w:jc w:val="center"/>
              <w:rPr>
                <w:ins w:id="458" w:author="Author"/>
                <w:rFonts w:ascii="Arial" w:hAnsi="Arial" w:cs="Arial"/>
                <w:sz w:val="18"/>
              </w:rPr>
            </w:pPr>
          </w:p>
        </w:tc>
      </w:tr>
      <w:tr w:rsidR="004764C3" w14:paraId="1D604927" w14:textId="77777777" w:rsidTr="009C0C45">
        <w:trPr>
          <w:trHeight w:val="128"/>
          <w:jc w:val="center"/>
          <w:ins w:id="459" w:author="Author"/>
        </w:trPr>
        <w:tc>
          <w:tcPr>
            <w:tcW w:w="1135" w:type="dxa"/>
            <w:vMerge/>
            <w:vAlign w:val="center"/>
          </w:tcPr>
          <w:p w14:paraId="5D8AC63B" w14:textId="77777777" w:rsidR="004764C3" w:rsidRDefault="004764C3" w:rsidP="009C0C45">
            <w:pPr>
              <w:keepNext/>
              <w:keepLines/>
              <w:jc w:val="center"/>
              <w:rPr>
                <w:ins w:id="460" w:author="Author"/>
                <w:rFonts w:ascii="Arial" w:hAnsi="Arial" w:cs="Arial"/>
                <w:sz w:val="18"/>
              </w:rPr>
            </w:pPr>
          </w:p>
        </w:tc>
        <w:tc>
          <w:tcPr>
            <w:tcW w:w="1128" w:type="dxa"/>
            <w:vMerge/>
            <w:vAlign w:val="center"/>
          </w:tcPr>
          <w:p w14:paraId="2FE3B1EE" w14:textId="77777777" w:rsidR="004764C3" w:rsidRDefault="004764C3" w:rsidP="009C0C45">
            <w:pPr>
              <w:keepNext/>
              <w:keepLines/>
              <w:jc w:val="center"/>
              <w:rPr>
                <w:ins w:id="461" w:author="Author"/>
                <w:rFonts w:ascii="Arial" w:hAnsi="Arial" w:cs="Arial"/>
                <w:sz w:val="18"/>
              </w:rPr>
            </w:pPr>
          </w:p>
        </w:tc>
        <w:tc>
          <w:tcPr>
            <w:tcW w:w="851" w:type="dxa"/>
            <w:vMerge/>
            <w:vAlign w:val="center"/>
          </w:tcPr>
          <w:p w14:paraId="4D2DD1E6" w14:textId="77777777" w:rsidR="004764C3" w:rsidRPr="00305901" w:rsidRDefault="004764C3" w:rsidP="009C0C45">
            <w:pPr>
              <w:pStyle w:val="TAC"/>
              <w:snapToGrid w:val="0"/>
              <w:rPr>
                <w:ins w:id="462" w:author="Author"/>
                <w:rFonts w:cs="Arial"/>
                <w:szCs w:val="18"/>
                <w:lang w:eastAsia="zh-TW"/>
              </w:rPr>
            </w:pPr>
          </w:p>
        </w:tc>
        <w:tc>
          <w:tcPr>
            <w:tcW w:w="1134" w:type="dxa"/>
            <w:vAlign w:val="center"/>
          </w:tcPr>
          <w:p w14:paraId="71DA479B" w14:textId="77777777" w:rsidR="004764C3" w:rsidRPr="00305901" w:rsidRDefault="004764C3" w:rsidP="009C0C45">
            <w:pPr>
              <w:pStyle w:val="TAC"/>
              <w:snapToGrid w:val="0"/>
              <w:rPr>
                <w:ins w:id="463" w:author="Author"/>
                <w:rFonts w:cs="Arial"/>
                <w:szCs w:val="18"/>
                <w:lang w:eastAsia="zh-TW"/>
              </w:rPr>
            </w:pPr>
            <w:ins w:id="464" w:author="Author">
              <w:r w:rsidRPr="001C0CC4">
                <w:rPr>
                  <w:rFonts w:eastAsia="Yu Mincho"/>
                </w:rPr>
                <w:t>30</w:t>
              </w:r>
            </w:ins>
          </w:p>
        </w:tc>
        <w:tc>
          <w:tcPr>
            <w:tcW w:w="578" w:type="dxa"/>
          </w:tcPr>
          <w:p w14:paraId="5DFA0A74" w14:textId="77777777" w:rsidR="004764C3" w:rsidRPr="00305901" w:rsidRDefault="004764C3" w:rsidP="009C0C45">
            <w:pPr>
              <w:pStyle w:val="TAC"/>
              <w:snapToGrid w:val="0"/>
              <w:rPr>
                <w:ins w:id="465" w:author="Author"/>
                <w:rFonts w:cs="Arial"/>
                <w:szCs w:val="18"/>
                <w:lang w:eastAsia="zh-TW"/>
              </w:rPr>
            </w:pPr>
          </w:p>
        </w:tc>
        <w:tc>
          <w:tcPr>
            <w:tcW w:w="556" w:type="dxa"/>
            <w:vAlign w:val="center"/>
          </w:tcPr>
          <w:p w14:paraId="5C6FFBCD" w14:textId="77777777" w:rsidR="004764C3" w:rsidRPr="00305901" w:rsidRDefault="004764C3" w:rsidP="009C0C45">
            <w:pPr>
              <w:pStyle w:val="TAC"/>
              <w:snapToGrid w:val="0"/>
              <w:rPr>
                <w:ins w:id="466" w:author="Author"/>
                <w:rFonts w:cs="Arial"/>
                <w:szCs w:val="18"/>
                <w:lang w:eastAsia="zh-TW"/>
              </w:rPr>
            </w:pPr>
            <w:ins w:id="467" w:author="Author">
              <w:r>
                <w:rPr>
                  <w:rFonts w:cs="Arial"/>
                  <w:szCs w:val="18"/>
                  <w:lang w:val="sv-SE" w:eastAsia="zh-TW"/>
                </w:rPr>
                <w:t>10</w:t>
              </w:r>
            </w:ins>
          </w:p>
        </w:tc>
        <w:tc>
          <w:tcPr>
            <w:tcW w:w="567" w:type="dxa"/>
            <w:vAlign w:val="center"/>
          </w:tcPr>
          <w:p w14:paraId="4F1BC462" w14:textId="77777777" w:rsidR="004764C3" w:rsidRPr="00305901" w:rsidRDefault="004764C3" w:rsidP="009C0C45">
            <w:pPr>
              <w:pStyle w:val="TAC"/>
              <w:snapToGrid w:val="0"/>
              <w:rPr>
                <w:ins w:id="468" w:author="Author"/>
                <w:rFonts w:cs="Arial"/>
                <w:szCs w:val="18"/>
                <w:lang w:eastAsia="zh-TW"/>
              </w:rPr>
            </w:pPr>
            <w:ins w:id="469" w:author="Author">
              <w:r>
                <w:rPr>
                  <w:rFonts w:cs="Arial"/>
                  <w:szCs w:val="18"/>
                  <w:lang w:val="sv-SE" w:eastAsia="zh-TW"/>
                </w:rPr>
                <w:t>15</w:t>
              </w:r>
            </w:ins>
          </w:p>
        </w:tc>
        <w:tc>
          <w:tcPr>
            <w:tcW w:w="578" w:type="dxa"/>
            <w:vAlign w:val="center"/>
          </w:tcPr>
          <w:p w14:paraId="7749C66E" w14:textId="77777777" w:rsidR="004764C3" w:rsidRPr="00305901" w:rsidRDefault="004764C3" w:rsidP="009C0C45">
            <w:pPr>
              <w:pStyle w:val="TAC"/>
              <w:snapToGrid w:val="0"/>
              <w:rPr>
                <w:ins w:id="470" w:author="Author"/>
                <w:rFonts w:cs="Arial"/>
                <w:szCs w:val="18"/>
                <w:lang w:eastAsia="zh-TW"/>
              </w:rPr>
            </w:pPr>
            <w:ins w:id="471" w:author="Author">
              <w:r>
                <w:rPr>
                  <w:rFonts w:cs="Arial"/>
                  <w:szCs w:val="18"/>
                  <w:lang w:val="sv-SE" w:eastAsia="zh-TW"/>
                </w:rPr>
                <w:t>20</w:t>
              </w:r>
            </w:ins>
          </w:p>
        </w:tc>
        <w:tc>
          <w:tcPr>
            <w:tcW w:w="556" w:type="dxa"/>
          </w:tcPr>
          <w:p w14:paraId="644E5A34" w14:textId="77777777" w:rsidR="004764C3" w:rsidRPr="00305901" w:rsidRDefault="004764C3" w:rsidP="009C0C45">
            <w:pPr>
              <w:pStyle w:val="TAC"/>
              <w:snapToGrid w:val="0"/>
              <w:rPr>
                <w:ins w:id="472" w:author="Author"/>
                <w:rFonts w:cs="Arial"/>
                <w:szCs w:val="18"/>
                <w:lang w:eastAsia="zh-TW"/>
              </w:rPr>
            </w:pPr>
            <w:ins w:id="473" w:author="Author">
              <w:r>
                <w:rPr>
                  <w:lang w:val="sv-SE"/>
                </w:rPr>
                <w:t>25</w:t>
              </w:r>
            </w:ins>
          </w:p>
        </w:tc>
        <w:tc>
          <w:tcPr>
            <w:tcW w:w="578" w:type="dxa"/>
          </w:tcPr>
          <w:p w14:paraId="2CE75AA1" w14:textId="77777777" w:rsidR="004764C3" w:rsidRPr="00305901" w:rsidRDefault="004764C3" w:rsidP="009C0C45">
            <w:pPr>
              <w:pStyle w:val="TAC"/>
              <w:snapToGrid w:val="0"/>
              <w:rPr>
                <w:ins w:id="474" w:author="Author"/>
                <w:rFonts w:cs="Arial"/>
                <w:szCs w:val="18"/>
                <w:lang w:eastAsia="zh-TW"/>
              </w:rPr>
            </w:pPr>
            <w:ins w:id="475" w:author="Author">
              <w:r>
                <w:rPr>
                  <w:lang w:val="sv-SE"/>
                </w:rPr>
                <w:t>30</w:t>
              </w:r>
            </w:ins>
          </w:p>
        </w:tc>
        <w:tc>
          <w:tcPr>
            <w:tcW w:w="567" w:type="dxa"/>
          </w:tcPr>
          <w:p w14:paraId="428C8EE1" w14:textId="77777777" w:rsidR="004764C3" w:rsidRPr="00305901" w:rsidRDefault="004764C3" w:rsidP="009C0C45">
            <w:pPr>
              <w:pStyle w:val="TAC"/>
              <w:snapToGrid w:val="0"/>
              <w:rPr>
                <w:ins w:id="476" w:author="Author"/>
                <w:rFonts w:cs="Arial"/>
                <w:szCs w:val="18"/>
                <w:lang w:eastAsia="zh-TW"/>
              </w:rPr>
            </w:pPr>
            <w:ins w:id="477" w:author="Author">
              <w:r>
                <w:rPr>
                  <w:lang w:val="sv-SE"/>
                </w:rPr>
                <w:t>40</w:t>
              </w:r>
            </w:ins>
          </w:p>
        </w:tc>
        <w:tc>
          <w:tcPr>
            <w:tcW w:w="567" w:type="dxa"/>
            <w:vAlign w:val="center"/>
          </w:tcPr>
          <w:p w14:paraId="25523704" w14:textId="77777777" w:rsidR="004764C3" w:rsidRPr="00305901" w:rsidRDefault="004764C3" w:rsidP="009C0C45">
            <w:pPr>
              <w:pStyle w:val="TAC"/>
              <w:snapToGrid w:val="0"/>
              <w:rPr>
                <w:ins w:id="478" w:author="Author"/>
                <w:rFonts w:cs="Arial"/>
                <w:szCs w:val="18"/>
                <w:lang w:eastAsia="zh-TW"/>
              </w:rPr>
            </w:pPr>
          </w:p>
        </w:tc>
        <w:tc>
          <w:tcPr>
            <w:tcW w:w="567" w:type="dxa"/>
            <w:vAlign w:val="center"/>
          </w:tcPr>
          <w:p w14:paraId="5E154FCB" w14:textId="77777777" w:rsidR="004764C3" w:rsidRPr="00305901" w:rsidRDefault="004764C3" w:rsidP="009C0C45">
            <w:pPr>
              <w:pStyle w:val="TAC"/>
              <w:snapToGrid w:val="0"/>
              <w:rPr>
                <w:ins w:id="479" w:author="Author"/>
                <w:rFonts w:cs="Arial"/>
                <w:szCs w:val="18"/>
                <w:lang w:eastAsia="zh-TW"/>
              </w:rPr>
            </w:pPr>
          </w:p>
        </w:tc>
        <w:tc>
          <w:tcPr>
            <w:tcW w:w="698" w:type="dxa"/>
          </w:tcPr>
          <w:p w14:paraId="72A3198D" w14:textId="77777777" w:rsidR="004764C3" w:rsidRPr="00305901" w:rsidRDefault="004764C3" w:rsidP="009C0C45">
            <w:pPr>
              <w:pStyle w:val="TAC"/>
              <w:snapToGrid w:val="0"/>
              <w:rPr>
                <w:ins w:id="480" w:author="Author"/>
                <w:rFonts w:cs="Arial"/>
                <w:szCs w:val="18"/>
                <w:lang w:eastAsia="zh-TW"/>
              </w:rPr>
            </w:pPr>
          </w:p>
        </w:tc>
        <w:tc>
          <w:tcPr>
            <w:tcW w:w="567" w:type="dxa"/>
            <w:vAlign w:val="center"/>
          </w:tcPr>
          <w:p w14:paraId="76182B42" w14:textId="77777777" w:rsidR="004764C3" w:rsidRPr="00305901" w:rsidRDefault="004764C3" w:rsidP="009C0C45">
            <w:pPr>
              <w:pStyle w:val="TAC"/>
              <w:snapToGrid w:val="0"/>
              <w:rPr>
                <w:ins w:id="481" w:author="Author"/>
                <w:rFonts w:cs="Arial"/>
                <w:szCs w:val="18"/>
                <w:lang w:eastAsia="zh-TW"/>
              </w:rPr>
            </w:pPr>
          </w:p>
        </w:tc>
        <w:tc>
          <w:tcPr>
            <w:tcW w:w="708" w:type="dxa"/>
          </w:tcPr>
          <w:p w14:paraId="184078B1" w14:textId="77777777" w:rsidR="004764C3" w:rsidRPr="00305901" w:rsidRDefault="004764C3" w:rsidP="009C0C45">
            <w:pPr>
              <w:pStyle w:val="TAC"/>
              <w:snapToGrid w:val="0"/>
              <w:rPr>
                <w:ins w:id="482" w:author="Author"/>
                <w:rFonts w:cs="Arial"/>
                <w:szCs w:val="18"/>
                <w:lang w:eastAsia="zh-TW"/>
              </w:rPr>
            </w:pPr>
          </w:p>
        </w:tc>
        <w:tc>
          <w:tcPr>
            <w:tcW w:w="567" w:type="dxa"/>
            <w:vAlign w:val="center"/>
          </w:tcPr>
          <w:p w14:paraId="7C62DF8F" w14:textId="77777777" w:rsidR="004764C3" w:rsidRPr="00305901" w:rsidRDefault="004764C3" w:rsidP="009C0C45">
            <w:pPr>
              <w:pStyle w:val="TAC"/>
              <w:snapToGrid w:val="0"/>
              <w:rPr>
                <w:ins w:id="483" w:author="Author"/>
                <w:rFonts w:cs="Arial"/>
                <w:szCs w:val="18"/>
                <w:lang w:eastAsia="zh-TW"/>
              </w:rPr>
            </w:pPr>
          </w:p>
        </w:tc>
        <w:tc>
          <w:tcPr>
            <w:tcW w:w="1004" w:type="dxa"/>
            <w:vMerge/>
            <w:vAlign w:val="center"/>
          </w:tcPr>
          <w:p w14:paraId="7827792A" w14:textId="77777777" w:rsidR="004764C3" w:rsidRDefault="004764C3" w:rsidP="009C0C45">
            <w:pPr>
              <w:keepNext/>
              <w:keepLines/>
              <w:jc w:val="center"/>
              <w:rPr>
                <w:ins w:id="484" w:author="Author"/>
                <w:rFonts w:ascii="Arial" w:hAnsi="Arial" w:cs="Arial"/>
                <w:sz w:val="18"/>
              </w:rPr>
            </w:pPr>
          </w:p>
        </w:tc>
      </w:tr>
      <w:tr w:rsidR="004764C3" w14:paraId="281E4A95" w14:textId="77777777" w:rsidTr="009C0C45">
        <w:trPr>
          <w:trHeight w:val="128"/>
          <w:jc w:val="center"/>
          <w:ins w:id="485" w:author="Author"/>
        </w:trPr>
        <w:tc>
          <w:tcPr>
            <w:tcW w:w="1135" w:type="dxa"/>
            <w:vMerge/>
            <w:vAlign w:val="center"/>
          </w:tcPr>
          <w:p w14:paraId="11E3319E" w14:textId="77777777" w:rsidR="004764C3" w:rsidRDefault="004764C3" w:rsidP="009C0C45">
            <w:pPr>
              <w:keepNext/>
              <w:keepLines/>
              <w:jc w:val="center"/>
              <w:rPr>
                <w:ins w:id="486" w:author="Author"/>
                <w:rFonts w:ascii="Arial" w:hAnsi="Arial" w:cs="Arial"/>
                <w:sz w:val="18"/>
              </w:rPr>
            </w:pPr>
          </w:p>
        </w:tc>
        <w:tc>
          <w:tcPr>
            <w:tcW w:w="1128" w:type="dxa"/>
            <w:vMerge/>
            <w:vAlign w:val="center"/>
          </w:tcPr>
          <w:p w14:paraId="53F322B5" w14:textId="77777777" w:rsidR="004764C3" w:rsidRDefault="004764C3" w:rsidP="009C0C45">
            <w:pPr>
              <w:keepNext/>
              <w:keepLines/>
              <w:jc w:val="center"/>
              <w:rPr>
                <w:ins w:id="487" w:author="Author"/>
                <w:rFonts w:ascii="Arial" w:hAnsi="Arial" w:cs="Arial"/>
                <w:sz w:val="18"/>
              </w:rPr>
            </w:pPr>
          </w:p>
        </w:tc>
        <w:tc>
          <w:tcPr>
            <w:tcW w:w="851" w:type="dxa"/>
            <w:vMerge/>
            <w:vAlign w:val="center"/>
          </w:tcPr>
          <w:p w14:paraId="31876F51" w14:textId="77777777" w:rsidR="004764C3" w:rsidRPr="00305901" w:rsidRDefault="004764C3" w:rsidP="009C0C45">
            <w:pPr>
              <w:pStyle w:val="TAC"/>
              <w:snapToGrid w:val="0"/>
              <w:rPr>
                <w:ins w:id="488" w:author="Author"/>
                <w:rFonts w:cs="Arial"/>
                <w:szCs w:val="18"/>
                <w:lang w:eastAsia="zh-TW"/>
              </w:rPr>
            </w:pPr>
          </w:p>
        </w:tc>
        <w:tc>
          <w:tcPr>
            <w:tcW w:w="1134" w:type="dxa"/>
            <w:vAlign w:val="center"/>
          </w:tcPr>
          <w:p w14:paraId="33C6500B" w14:textId="77777777" w:rsidR="004764C3" w:rsidRPr="00305901" w:rsidRDefault="004764C3" w:rsidP="009C0C45">
            <w:pPr>
              <w:pStyle w:val="TAC"/>
              <w:snapToGrid w:val="0"/>
              <w:rPr>
                <w:ins w:id="489" w:author="Author"/>
                <w:rFonts w:cs="Arial"/>
                <w:szCs w:val="18"/>
                <w:lang w:eastAsia="zh-TW"/>
              </w:rPr>
            </w:pPr>
            <w:ins w:id="490" w:author="Author">
              <w:r w:rsidRPr="001C0CC4">
                <w:rPr>
                  <w:rFonts w:eastAsia="Yu Mincho"/>
                </w:rPr>
                <w:t>60</w:t>
              </w:r>
            </w:ins>
          </w:p>
        </w:tc>
        <w:tc>
          <w:tcPr>
            <w:tcW w:w="578" w:type="dxa"/>
          </w:tcPr>
          <w:p w14:paraId="59F972C3" w14:textId="77777777" w:rsidR="004764C3" w:rsidRPr="00305901" w:rsidRDefault="004764C3" w:rsidP="009C0C45">
            <w:pPr>
              <w:pStyle w:val="TAC"/>
              <w:snapToGrid w:val="0"/>
              <w:rPr>
                <w:ins w:id="491" w:author="Author"/>
                <w:rFonts w:cs="Arial"/>
                <w:szCs w:val="18"/>
                <w:lang w:eastAsia="zh-TW"/>
              </w:rPr>
            </w:pPr>
          </w:p>
        </w:tc>
        <w:tc>
          <w:tcPr>
            <w:tcW w:w="556" w:type="dxa"/>
            <w:vAlign w:val="center"/>
          </w:tcPr>
          <w:p w14:paraId="51B48897" w14:textId="77777777" w:rsidR="004764C3" w:rsidRPr="00305901" w:rsidRDefault="004764C3" w:rsidP="009C0C45">
            <w:pPr>
              <w:pStyle w:val="TAC"/>
              <w:snapToGrid w:val="0"/>
              <w:rPr>
                <w:ins w:id="492" w:author="Author"/>
                <w:rFonts w:cs="Arial"/>
                <w:szCs w:val="18"/>
                <w:lang w:eastAsia="zh-TW"/>
              </w:rPr>
            </w:pPr>
            <w:ins w:id="493" w:author="Author">
              <w:r>
                <w:rPr>
                  <w:rFonts w:cs="Arial"/>
                  <w:szCs w:val="18"/>
                  <w:lang w:val="sv-SE" w:eastAsia="zh-TW"/>
                </w:rPr>
                <w:t>10</w:t>
              </w:r>
            </w:ins>
          </w:p>
        </w:tc>
        <w:tc>
          <w:tcPr>
            <w:tcW w:w="567" w:type="dxa"/>
            <w:vAlign w:val="center"/>
          </w:tcPr>
          <w:p w14:paraId="15E8FC53" w14:textId="77777777" w:rsidR="004764C3" w:rsidRPr="00305901" w:rsidRDefault="004764C3" w:rsidP="009C0C45">
            <w:pPr>
              <w:pStyle w:val="TAC"/>
              <w:snapToGrid w:val="0"/>
              <w:rPr>
                <w:ins w:id="494" w:author="Author"/>
                <w:rFonts w:cs="Arial"/>
                <w:szCs w:val="18"/>
                <w:lang w:eastAsia="zh-TW"/>
              </w:rPr>
            </w:pPr>
            <w:ins w:id="495" w:author="Author">
              <w:r>
                <w:rPr>
                  <w:rFonts w:cs="Arial"/>
                  <w:szCs w:val="18"/>
                  <w:lang w:val="sv-SE" w:eastAsia="zh-TW"/>
                </w:rPr>
                <w:t>15</w:t>
              </w:r>
            </w:ins>
          </w:p>
        </w:tc>
        <w:tc>
          <w:tcPr>
            <w:tcW w:w="578" w:type="dxa"/>
            <w:vAlign w:val="center"/>
          </w:tcPr>
          <w:p w14:paraId="2624AC1C" w14:textId="77777777" w:rsidR="004764C3" w:rsidRPr="00305901" w:rsidRDefault="004764C3" w:rsidP="009C0C45">
            <w:pPr>
              <w:pStyle w:val="TAC"/>
              <w:snapToGrid w:val="0"/>
              <w:rPr>
                <w:ins w:id="496" w:author="Author"/>
                <w:rFonts w:cs="Arial"/>
                <w:szCs w:val="18"/>
                <w:lang w:eastAsia="zh-TW"/>
              </w:rPr>
            </w:pPr>
            <w:ins w:id="497" w:author="Author">
              <w:r>
                <w:rPr>
                  <w:rFonts w:cs="Arial"/>
                  <w:szCs w:val="18"/>
                  <w:lang w:val="sv-SE" w:eastAsia="zh-TW"/>
                </w:rPr>
                <w:t>20</w:t>
              </w:r>
            </w:ins>
          </w:p>
        </w:tc>
        <w:tc>
          <w:tcPr>
            <w:tcW w:w="556" w:type="dxa"/>
          </w:tcPr>
          <w:p w14:paraId="67EB6B3C" w14:textId="77777777" w:rsidR="004764C3" w:rsidRPr="00305901" w:rsidRDefault="004764C3" w:rsidP="009C0C45">
            <w:pPr>
              <w:pStyle w:val="TAC"/>
              <w:snapToGrid w:val="0"/>
              <w:rPr>
                <w:ins w:id="498" w:author="Author"/>
                <w:rFonts w:cs="Arial"/>
                <w:szCs w:val="18"/>
                <w:lang w:eastAsia="zh-TW"/>
              </w:rPr>
            </w:pPr>
            <w:ins w:id="499" w:author="Author">
              <w:r>
                <w:rPr>
                  <w:lang w:val="sv-SE"/>
                </w:rPr>
                <w:t>25</w:t>
              </w:r>
            </w:ins>
          </w:p>
        </w:tc>
        <w:tc>
          <w:tcPr>
            <w:tcW w:w="578" w:type="dxa"/>
          </w:tcPr>
          <w:p w14:paraId="4D7DDE6C" w14:textId="77777777" w:rsidR="004764C3" w:rsidRPr="00305901" w:rsidRDefault="004764C3" w:rsidP="009C0C45">
            <w:pPr>
              <w:pStyle w:val="TAC"/>
              <w:snapToGrid w:val="0"/>
              <w:rPr>
                <w:ins w:id="500" w:author="Author"/>
                <w:rFonts w:cs="Arial"/>
                <w:szCs w:val="18"/>
                <w:lang w:eastAsia="zh-TW"/>
              </w:rPr>
            </w:pPr>
            <w:ins w:id="501" w:author="Author">
              <w:r>
                <w:rPr>
                  <w:lang w:val="sv-SE"/>
                </w:rPr>
                <w:t>30</w:t>
              </w:r>
            </w:ins>
          </w:p>
        </w:tc>
        <w:tc>
          <w:tcPr>
            <w:tcW w:w="567" w:type="dxa"/>
          </w:tcPr>
          <w:p w14:paraId="70CAB836" w14:textId="77777777" w:rsidR="004764C3" w:rsidRPr="00305901" w:rsidRDefault="004764C3" w:rsidP="009C0C45">
            <w:pPr>
              <w:pStyle w:val="TAC"/>
              <w:snapToGrid w:val="0"/>
              <w:rPr>
                <w:ins w:id="502" w:author="Author"/>
                <w:rFonts w:cs="Arial"/>
                <w:szCs w:val="18"/>
                <w:lang w:eastAsia="zh-TW"/>
              </w:rPr>
            </w:pPr>
            <w:ins w:id="503" w:author="Author">
              <w:r>
                <w:rPr>
                  <w:lang w:val="sv-SE"/>
                </w:rPr>
                <w:t>40</w:t>
              </w:r>
            </w:ins>
          </w:p>
        </w:tc>
        <w:tc>
          <w:tcPr>
            <w:tcW w:w="567" w:type="dxa"/>
            <w:vAlign w:val="center"/>
          </w:tcPr>
          <w:p w14:paraId="2C09EDCC" w14:textId="77777777" w:rsidR="004764C3" w:rsidRPr="00305901" w:rsidRDefault="004764C3" w:rsidP="009C0C45">
            <w:pPr>
              <w:pStyle w:val="TAC"/>
              <w:snapToGrid w:val="0"/>
              <w:rPr>
                <w:ins w:id="504" w:author="Author"/>
                <w:rFonts w:cs="Arial"/>
                <w:szCs w:val="18"/>
                <w:lang w:eastAsia="zh-TW"/>
              </w:rPr>
            </w:pPr>
          </w:p>
        </w:tc>
        <w:tc>
          <w:tcPr>
            <w:tcW w:w="567" w:type="dxa"/>
            <w:vAlign w:val="center"/>
          </w:tcPr>
          <w:p w14:paraId="13F48075" w14:textId="77777777" w:rsidR="004764C3" w:rsidRPr="00305901" w:rsidRDefault="004764C3" w:rsidP="009C0C45">
            <w:pPr>
              <w:pStyle w:val="TAC"/>
              <w:snapToGrid w:val="0"/>
              <w:rPr>
                <w:ins w:id="505" w:author="Author"/>
                <w:rFonts w:cs="Arial"/>
                <w:szCs w:val="18"/>
                <w:lang w:eastAsia="zh-TW"/>
              </w:rPr>
            </w:pPr>
          </w:p>
        </w:tc>
        <w:tc>
          <w:tcPr>
            <w:tcW w:w="698" w:type="dxa"/>
          </w:tcPr>
          <w:p w14:paraId="25F0B7B6" w14:textId="77777777" w:rsidR="004764C3" w:rsidRPr="00305901" w:rsidRDefault="004764C3" w:rsidP="009C0C45">
            <w:pPr>
              <w:pStyle w:val="TAC"/>
              <w:snapToGrid w:val="0"/>
              <w:rPr>
                <w:ins w:id="506" w:author="Author"/>
                <w:rFonts w:cs="Arial"/>
                <w:szCs w:val="18"/>
                <w:lang w:eastAsia="zh-TW"/>
              </w:rPr>
            </w:pPr>
          </w:p>
        </w:tc>
        <w:tc>
          <w:tcPr>
            <w:tcW w:w="567" w:type="dxa"/>
            <w:vAlign w:val="center"/>
          </w:tcPr>
          <w:p w14:paraId="1EC4853B" w14:textId="77777777" w:rsidR="004764C3" w:rsidRPr="00305901" w:rsidRDefault="004764C3" w:rsidP="009C0C45">
            <w:pPr>
              <w:pStyle w:val="TAC"/>
              <w:snapToGrid w:val="0"/>
              <w:rPr>
                <w:ins w:id="507" w:author="Author"/>
                <w:rFonts w:cs="Arial"/>
                <w:szCs w:val="18"/>
                <w:lang w:eastAsia="zh-TW"/>
              </w:rPr>
            </w:pPr>
          </w:p>
        </w:tc>
        <w:tc>
          <w:tcPr>
            <w:tcW w:w="708" w:type="dxa"/>
          </w:tcPr>
          <w:p w14:paraId="7437E02D" w14:textId="77777777" w:rsidR="004764C3" w:rsidRPr="00305901" w:rsidRDefault="004764C3" w:rsidP="009C0C45">
            <w:pPr>
              <w:pStyle w:val="TAC"/>
              <w:snapToGrid w:val="0"/>
              <w:rPr>
                <w:ins w:id="508" w:author="Author"/>
                <w:rFonts w:cs="Arial"/>
                <w:szCs w:val="18"/>
                <w:lang w:eastAsia="zh-TW"/>
              </w:rPr>
            </w:pPr>
          </w:p>
        </w:tc>
        <w:tc>
          <w:tcPr>
            <w:tcW w:w="567" w:type="dxa"/>
            <w:vAlign w:val="center"/>
          </w:tcPr>
          <w:p w14:paraId="1EA023F2" w14:textId="77777777" w:rsidR="004764C3" w:rsidRPr="00305901" w:rsidRDefault="004764C3" w:rsidP="009C0C45">
            <w:pPr>
              <w:pStyle w:val="TAC"/>
              <w:snapToGrid w:val="0"/>
              <w:rPr>
                <w:ins w:id="509" w:author="Author"/>
                <w:rFonts w:cs="Arial"/>
                <w:szCs w:val="18"/>
                <w:lang w:eastAsia="zh-TW"/>
              </w:rPr>
            </w:pPr>
          </w:p>
        </w:tc>
        <w:tc>
          <w:tcPr>
            <w:tcW w:w="1004" w:type="dxa"/>
            <w:vMerge/>
            <w:vAlign w:val="center"/>
          </w:tcPr>
          <w:p w14:paraId="008FCFAA" w14:textId="77777777" w:rsidR="004764C3" w:rsidRDefault="004764C3" w:rsidP="009C0C45">
            <w:pPr>
              <w:keepNext/>
              <w:keepLines/>
              <w:jc w:val="center"/>
              <w:rPr>
                <w:ins w:id="510" w:author="Author"/>
                <w:rFonts w:ascii="Arial" w:hAnsi="Arial" w:cs="Arial"/>
                <w:sz w:val="18"/>
              </w:rPr>
            </w:pPr>
          </w:p>
        </w:tc>
      </w:tr>
      <w:tr w:rsidR="004764C3" w14:paraId="748B8B2D" w14:textId="77777777" w:rsidTr="00A90A82">
        <w:trPr>
          <w:trHeight w:val="128"/>
          <w:jc w:val="center"/>
          <w:ins w:id="511" w:author="Author"/>
        </w:trPr>
        <w:tc>
          <w:tcPr>
            <w:tcW w:w="1135" w:type="dxa"/>
            <w:vMerge w:val="restart"/>
            <w:vAlign w:val="center"/>
          </w:tcPr>
          <w:p w14:paraId="5A04E2B8" w14:textId="50017DEE" w:rsidR="004764C3" w:rsidRPr="00A9776B" w:rsidRDefault="004764C3" w:rsidP="009C0C45">
            <w:pPr>
              <w:keepNext/>
              <w:keepLines/>
              <w:jc w:val="center"/>
              <w:rPr>
                <w:ins w:id="512" w:author="Author"/>
                <w:rFonts w:ascii="Arial" w:eastAsia="Malgun Gothic" w:hAnsi="Arial" w:cs="Arial"/>
                <w:sz w:val="18"/>
                <w:szCs w:val="18"/>
                <w:lang w:eastAsia="ko-KR"/>
              </w:rPr>
            </w:pPr>
            <w:ins w:id="513" w:author="Author">
              <w:r>
                <w:rPr>
                  <w:rFonts w:ascii="Arial" w:hAnsi="Arial" w:cs="Arial"/>
                  <w:sz w:val="18"/>
                  <w:szCs w:val="18"/>
                </w:rPr>
                <w:t>DC_7C_n25A-n66A</w:t>
              </w:r>
            </w:ins>
          </w:p>
        </w:tc>
        <w:tc>
          <w:tcPr>
            <w:tcW w:w="1128" w:type="dxa"/>
            <w:vMerge w:val="restart"/>
            <w:vAlign w:val="center"/>
          </w:tcPr>
          <w:p w14:paraId="087A8F87" w14:textId="5E2782D6" w:rsidR="004764C3" w:rsidRDefault="004764C3" w:rsidP="000E57CE">
            <w:pPr>
              <w:keepNext/>
              <w:keepLines/>
              <w:jc w:val="center"/>
              <w:rPr>
                <w:ins w:id="514" w:author="Author"/>
                <w:rFonts w:ascii="Arial" w:hAnsi="Arial" w:cs="Arial"/>
                <w:sz w:val="18"/>
                <w:lang w:eastAsia="zh-CN"/>
              </w:rPr>
            </w:pPr>
            <w:ins w:id="515" w:author="Author">
              <w:r w:rsidRPr="000E57CE">
                <w:rPr>
                  <w:rFonts w:ascii="Arial" w:hAnsi="Arial" w:cs="Arial"/>
                  <w:sz w:val="18"/>
                  <w:szCs w:val="18"/>
                </w:rPr>
                <w:t>DC_7A_n25A</w:t>
              </w:r>
              <w:r>
                <w:rPr>
                  <w:rFonts w:ascii="Arial" w:hAnsi="Arial" w:cs="Arial"/>
                  <w:sz w:val="18"/>
                  <w:szCs w:val="18"/>
                </w:rPr>
                <w:br/>
              </w:r>
              <w:r w:rsidRPr="000E57CE">
                <w:rPr>
                  <w:rFonts w:ascii="Arial" w:hAnsi="Arial" w:cs="Arial"/>
                  <w:sz w:val="18"/>
                  <w:szCs w:val="18"/>
                </w:rPr>
                <w:t>DC_7A_n66A</w:t>
              </w:r>
            </w:ins>
          </w:p>
        </w:tc>
        <w:tc>
          <w:tcPr>
            <w:tcW w:w="851" w:type="dxa"/>
            <w:vAlign w:val="center"/>
          </w:tcPr>
          <w:p w14:paraId="60E0E9FC" w14:textId="19159882" w:rsidR="004764C3" w:rsidRPr="00A9776B" w:rsidRDefault="004764C3" w:rsidP="009C0C45">
            <w:pPr>
              <w:pStyle w:val="TAC"/>
              <w:snapToGrid w:val="0"/>
              <w:rPr>
                <w:ins w:id="516" w:author="Author"/>
                <w:rFonts w:cs="Arial"/>
                <w:szCs w:val="18"/>
                <w:lang w:eastAsia="zh-TW"/>
              </w:rPr>
            </w:pPr>
            <w:ins w:id="517" w:author="Author">
              <w:r>
                <w:rPr>
                  <w:rFonts w:cs="Arial"/>
                  <w:szCs w:val="18"/>
                  <w:lang w:val="sv-SE" w:eastAsia="zh-TW"/>
                </w:rPr>
                <w:t>7</w:t>
              </w:r>
            </w:ins>
          </w:p>
        </w:tc>
        <w:tc>
          <w:tcPr>
            <w:tcW w:w="8788" w:type="dxa"/>
            <w:gridSpan w:val="14"/>
            <w:vAlign w:val="center"/>
          </w:tcPr>
          <w:p w14:paraId="76B06E5D" w14:textId="36CFFC9D" w:rsidR="004764C3" w:rsidRPr="00305901" w:rsidRDefault="004764C3" w:rsidP="009C0C45">
            <w:pPr>
              <w:pStyle w:val="TAC"/>
              <w:snapToGrid w:val="0"/>
              <w:rPr>
                <w:ins w:id="518" w:author="Author"/>
                <w:rFonts w:cs="Arial"/>
                <w:szCs w:val="18"/>
                <w:lang w:eastAsia="zh-TW"/>
              </w:rPr>
            </w:pPr>
            <w:ins w:id="519" w:author="Author">
              <w:r>
                <w:rPr>
                  <w:rFonts w:cs="Arial" w:hint="eastAsia"/>
                  <w:lang w:val="en-US" w:eastAsia="zh-TW"/>
                </w:rPr>
                <w:t>See CA_7</w:t>
              </w:r>
              <w:r>
                <w:rPr>
                  <w:rFonts w:cs="Arial"/>
                  <w:lang w:val="en-US" w:eastAsia="zh-TW"/>
                </w:rPr>
                <w:t>C</w:t>
              </w:r>
              <w:r>
                <w:rPr>
                  <w:rFonts w:cs="Arial" w:hint="eastAsia"/>
                  <w:lang w:val="en-US" w:eastAsia="zh-TW"/>
                </w:rPr>
                <w:t xml:space="preserve"> in TS 36.101</w:t>
              </w:r>
            </w:ins>
          </w:p>
        </w:tc>
        <w:tc>
          <w:tcPr>
            <w:tcW w:w="1004" w:type="dxa"/>
            <w:vMerge w:val="restart"/>
            <w:vAlign w:val="center"/>
          </w:tcPr>
          <w:p w14:paraId="6986D44D" w14:textId="7EA4DB4B" w:rsidR="004764C3" w:rsidRDefault="004764C3" w:rsidP="009C0C45">
            <w:pPr>
              <w:keepNext/>
              <w:keepLines/>
              <w:jc w:val="center"/>
              <w:rPr>
                <w:ins w:id="520" w:author="Author"/>
                <w:rFonts w:ascii="Arial" w:hAnsi="Arial" w:cs="Arial"/>
                <w:sz w:val="18"/>
              </w:rPr>
            </w:pPr>
            <w:ins w:id="521" w:author="Author">
              <w:r>
                <w:rPr>
                  <w:rFonts w:ascii="Arial" w:hAnsi="Arial" w:cs="Arial"/>
                  <w:sz w:val="18"/>
                </w:rPr>
                <w:t>120</w:t>
              </w:r>
            </w:ins>
          </w:p>
        </w:tc>
      </w:tr>
      <w:tr w:rsidR="000E57CE" w14:paraId="013B61BA" w14:textId="77777777" w:rsidTr="009C0C45">
        <w:trPr>
          <w:trHeight w:val="128"/>
          <w:jc w:val="center"/>
          <w:ins w:id="522" w:author="Author"/>
        </w:trPr>
        <w:tc>
          <w:tcPr>
            <w:tcW w:w="1135" w:type="dxa"/>
            <w:vMerge/>
            <w:vAlign w:val="center"/>
          </w:tcPr>
          <w:p w14:paraId="28672B32" w14:textId="77777777" w:rsidR="000E57CE" w:rsidRDefault="000E57CE" w:rsidP="009C0C45">
            <w:pPr>
              <w:keepNext/>
              <w:keepLines/>
              <w:jc w:val="center"/>
              <w:rPr>
                <w:ins w:id="523" w:author="Author"/>
                <w:rFonts w:ascii="Arial" w:hAnsi="Arial" w:cs="Arial"/>
                <w:sz w:val="18"/>
              </w:rPr>
            </w:pPr>
          </w:p>
        </w:tc>
        <w:tc>
          <w:tcPr>
            <w:tcW w:w="1128" w:type="dxa"/>
            <w:vMerge/>
            <w:vAlign w:val="center"/>
          </w:tcPr>
          <w:p w14:paraId="18F0DBBB" w14:textId="77777777" w:rsidR="000E57CE" w:rsidRDefault="000E57CE" w:rsidP="009C0C45">
            <w:pPr>
              <w:keepNext/>
              <w:keepLines/>
              <w:jc w:val="center"/>
              <w:rPr>
                <w:ins w:id="524" w:author="Author"/>
                <w:rFonts w:ascii="Arial" w:hAnsi="Arial" w:cs="Arial"/>
                <w:sz w:val="18"/>
                <w:lang w:eastAsia="zh-CN"/>
              </w:rPr>
            </w:pPr>
          </w:p>
        </w:tc>
        <w:tc>
          <w:tcPr>
            <w:tcW w:w="851" w:type="dxa"/>
            <w:vMerge w:val="restart"/>
            <w:vAlign w:val="center"/>
          </w:tcPr>
          <w:p w14:paraId="6B2A621C" w14:textId="77777777" w:rsidR="000E57CE" w:rsidRPr="00873419" w:rsidRDefault="000E57CE" w:rsidP="009C0C45">
            <w:pPr>
              <w:pStyle w:val="TAC"/>
              <w:snapToGrid w:val="0"/>
              <w:rPr>
                <w:ins w:id="525" w:author="Author"/>
                <w:rFonts w:cs="Arial"/>
                <w:szCs w:val="18"/>
                <w:lang w:eastAsia="zh-TW"/>
              </w:rPr>
            </w:pPr>
            <w:ins w:id="526" w:author="Author">
              <w:r>
                <w:rPr>
                  <w:rFonts w:cs="Arial"/>
                  <w:szCs w:val="18"/>
                  <w:lang w:eastAsia="zh-TW"/>
                </w:rPr>
                <w:t>n25</w:t>
              </w:r>
            </w:ins>
          </w:p>
        </w:tc>
        <w:tc>
          <w:tcPr>
            <w:tcW w:w="1134" w:type="dxa"/>
            <w:vAlign w:val="center"/>
          </w:tcPr>
          <w:p w14:paraId="5402A975" w14:textId="77777777" w:rsidR="000E57CE" w:rsidRPr="00305901" w:rsidRDefault="000E57CE" w:rsidP="009C0C45">
            <w:pPr>
              <w:pStyle w:val="TAC"/>
              <w:snapToGrid w:val="0"/>
              <w:rPr>
                <w:ins w:id="527" w:author="Author"/>
                <w:rFonts w:cs="Arial"/>
                <w:szCs w:val="18"/>
                <w:lang w:eastAsia="zh-TW"/>
              </w:rPr>
            </w:pPr>
            <w:ins w:id="528" w:author="Author">
              <w:r w:rsidRPr="001C0CC4">
                <w:rPr>
                  <w:rFonts w:eastAsia="Yu Mincho"/>
                </w:rPr>
                <w:t>15</w:t>
              </w:r>
            </w:ins>
          </w:p>
        </w:tc>
        <w:tc>
          <w:tcPr>
            <w:tcW w:w="578" w:type="dxa"/>
            <w:vAlign w:val="center"/>
          </w:tcPr>
          <w:p w14:paraId="052BCCE4" w14:textId="77777777" w:rsidR="000E57CE" w:rsidRPr="00305901" w:rsidRDefault="000E57CE" w:rsidP="009C0C45">
            <w:pPr>
              <w:pStyle w:val="TAC"/>
              <w:snapToGrid w:val="0"/>
              <w:rPr>
                <w:ins w:id="529" w:author="Author"/>
                <w:rFonts w:cs="Arial"/>
                <w:szCs w:val="18"/>
                <w:lang w:eastAsia="zh-TW"/>
              </w:rPr>
            </w:pPr>
            <w:ins w:id="530" w:author="Author">
              <w:r>
                <w:rPr>
                  <w:rFonts w:cs="Arial"/>
                  <w:szCs w:val="18"/>
                  <w:lang w:val="sv-SE" w:eastAsia="zh-TW"/>
                </w:rPr>
                <w:t>5</w:t>
              </w:r>
            </w:ins>
          </w:p>
        </w:tc>
        <w:tc>
          <w:tcPr>
            <w:tcW w:w="556" w:type="dxa"/>
            <w:vAlign w:val="center"/>
          </w:tcPr>
          <w:p w14:paraId="7C600311" w14:textId="77777777" w:rsidR="000E57CE" w:rsidRPr="00305901" w:rsidRDefault="000E57CE" w:rsidP="009C0C45">
            <w:pPr>
              <w:pStyle w:val="TAC"/>
              <w:snapToGrid w:val="0"/>
              <w:rPr>
                <w:ins w:id="531" w:author="Author"/>
                <w:rFonts w:cs="Arial"/>
                <w:szCs w:val="18"/>
                <w:lang w:eastAsia="zh-TW"/>
              </w:rPr>
            </w:pPr>
            <w:ins w:id="532" w:author="Author">
              <w:r>
                <w:rPr>
                  <w:rFonts w:cs="Arial"/>
                  <w:szCs w:val="18"/>
                  <w:lang w:val="sv-SE" w:eastAsia="zh-TW"/>
                </w:rPr>
                <w:t>10</w:t>
              </w:r>
            </w:ins>
          </w:p>
        </w:tc>
        <w:tc>
          <w:tcPr>
            <w:tcW w:w="567" w:type="dxa"/>
            <w:vAlign w:val="center"/>
          </w:tcPr>
          <w:p w14:paraId="0A62A4E1" w14:textId="77777777" w:rsidR="000E57CE" w:rsidRPr="00305901" w:rsidRDefault="000E57CE" w:rsidP="009C0C45">
            <w:pPr>
              <w:pStyle w:val="TAC"/>
              <w:snapToGrid w:val="0"/>
              <w:rPr>
                <w:ins w:id="533" w:author="Author"/>
                <w:rFonts w:cs="Arial"/>
                <w:szCs w:val="18"/>
                <w:lang w:eastAsia="zh-TW"/>
              </w:rPr>
            </w:pPr>
            <w:ins w:id="534" w:author="Author">
              <w:r>
                <w:rPr>
                  <w:rFonts w:cs="Arial"/>
                  <w:szCs w:val="18"/>
                  <w:lang w:val="sv-SE" w:eastAsia="zh-TW"/>
                </w:rPr>
                <w:t>15</w:t>
              </w:r>
            </w:ins>
          </w:p>
        </w:tc>
        <w:tc>
          <w:tcPr>
            <w:tcW w:w="578" w:type="dxa"/>
            <w:vAlign w:val="center"/>
          </w:tcPr>
          <w:p w14:paraId="055C0F67" w14:textId="77777777" w:rsidR="000E57CE" w:rsidRPr="00305901" w:rsidRDefault="000E57CE" w:rsidP="009C0C45">
            <w:pPr>
              <w:pStyle w:val="TAC"/>
              <w:snapToGrid w:val="0"/>
              <w:rPr>
                <w:ins w:id="535" w:author="Author"/>
                <w:rFonts w:cs="Arial"/>
                <w:szCs w:val="18"/>
                <w:lang w:eastAsia="zh-TW"/>
              </w:rPr>
            </w:pPr>
            <w:ins w:id="536" w:author="Author">
              <w:r>
                <w:rPr>
                  <w:rFonts w:cs="Arial"/>
                  <w:szCs w:val="18"/>
                  <w:lang w:val="sv-SE" w:eastAsia="zh-TW"/>
                </w:rPr>
                <w:t>20</w:t>
              </w:r>
            </w:ins>
          </w:p>
        </w:tc>
        <w:tc>
          <w:tcPr>
            <w:tcW w:w="556" w:type="dxa"/>
          </w:tcPr>
          <w:p w14:paraId="37C796B8" w14:textId="77777777" w:rsidR="000E57CE" w:rsidRPr="009C0C45" w:rsidRDefault="000E57CE" w:rsidP="009C0C45">
            <w:pPr>
              <w:pStyle w:val="TAC"/>
              <w:snapToGrid w:val="0"/>
              <w:rPr>
                <w:ins w:id="537" w:author="Author"/>
                <w:rFonts w:cs="Arial"/>
                <w:szCs w:val="18"/>
                <w:lang w:val="sv-SE" w:eastAsia="zh-TW"/>
              </w:rPr>
            </w:pPr>
            <w:ins w:id="538" w:author="Author">
              <w:r>
                <w:rPr>
                  <w:lang w:val="sv-SE"/>
                </w:rPr>
                <w:t>25</w:t>
              </w:r>
            </w:ins>
          </w:p>
        </w:tc>
        <w:tc>
          <w:tcPr>
            <w:tcW w:w="578" w:type="dxa"/>
          </w:tcPr>
          <w:p w14:paraId="7EEDE270" w14:textId="77777777" w:rsidR="000E57CE" w:rsidRPr="009C0C45" w:rsidRDefault="000E57CE" w:rsidP="009C0C45">
            <w:pPr>
              <w:pStyle w:val="TAC"/>
              <w:snapToGrid w:val="0"/>
              <w:rPr>
                <w:ins w:id="539" w:author="Author"/>
                <w:rFonts w:cs="Arial"/>
                <w:szCs w:val="18"/>
                <w:lang w:val="sv-SE" w:eastAsia="zh-TW"/>
              </w:rPr>
            </w:pPr>
            <w:ins w:id="540" w:author="Author">
              <w:r>
                <w:rPr>
                  <w:lang w:val="sv-SE"/>
                </w:rPr>
                <w:t>30</w:t>
              </w:r>
            </w:ins>
          </w:p>
        </w:tc>
        <w:tc>
          <w:tcPr>
            <w:tcW w:w="567" w:type="dxa"/>
          </w:tcPr>
          <w:p w14:paraId="0714DB7A" w14:textId="77777777" w:rsidR="000E57CE" w:rsidRPr="009C0C45" w:rsidRDefault="000E57CE" w:rsidP="009C0C45">
            <w:pPr>
              <w:pStyle w:val="TAC"/>
              <w:snapToGrid w:val="0"/>
              <w:rPr>
                <w:ins w:id="541" w:author="Author"/>
                <w:rFonts w:cs="Arial"/>
                <w:szCs w:val="18"/>
                <w:lang w:val="sv-SE" w:eastAsia="zh-TW"/>
              </w:rPr>
            </w:pPr>
            <w:ins w:id="542" w:author="Author">
              <w:r>
                <w:rPr>
                  <w:lang w:val="sv-SE"/>
                </w:rPr>
                <w:t>40</w:t>
              </w:r>
            </w:ins>
          </w:p>
        </w:tc>
        <w:tc>
          <w:tcPr>
            <w:tcW w:w="567" w:type="dxa"/>
            <w:vAlign w:val="center"/>
          </w:tcPr>
          <w:p w14:paraId="4634834E" w14:textId="77777777" w:rsidR="000E57CE" w:rsidRPr="00305901" w:rsidRDefault="000E57CE" w:rsidP="009C0C45">
            <w:pPr>
              <w:pStyle w:val="TAC"/>
              <w:snapToGrid w:val="0"/>
              <w:rPr>
                <w:ins w:id="543" w:author="Author"/>
                <w:rFonts w:cs="Arial"/>
                <w:szCs w:val="18"/>
                <w:lang w:eastAsia="zh-TW"/>
              </w:rPr>
            </w:pPr>
          </w:p>
        </w:tc>
        <w:tc>
          <w:tcPr>
            <w:tcW w:w="567" w:type="dxa"/>
            <w:vAlign w:val="center"/>
          </w:tcPr>
          <w:p w14:paraId="679E12B6" w14:textId="77777777" w:rsidR="000E57CE" w:rsidRPr="00305901" w:rsidRDefault="000E57CE" w:rsidP="009C0C45">
            <w:pPr>
              <w:pStyle w:val="TAC"/>
              <w:snapToGrid w:val="0"/>
              <w:rPr>
                <w:ins w:id="544" w:author="Author"/>
                <w:rFonts w:cs="Arial"/>
                <w:szCs w:val="18"/>
                <w:lang w:eastAsia="zh-TW"/>
              </w:rPr>
            </w:pPr>
          </w:p>
        </w:tc>
        <w:tc>
          <w:tcPr>
            <w:tcW w:w="698" w:type="dxa"/>
          </w:tcPr>
          <w:p w14:paraId="3640C5FB" w14:textId="77777777" w:rsidR="000E57CE" w:rsidRPr="00305901" w:rsidRDefault="000E57CE" w:rsidP="009C0C45">
            <w:pPr>
              <w:pStyle w:val="TAC"/>
              <w:snapToGrid w:val="0"/>
              <w:rPr>
                <w:ins w:id="545" w:author="Author"/>
                <w:rFonts w:cs="Arial"/>
                <w:szCs w:val="18"/>
                <w:lang w:eastAsia="zh-TW"/>
              </w:rPr>
            </w:pPr>
          </w:p>
        </w:tc>
        <w:tc>
          <w:tcPr>
            <w:tcW w:w="567" w:type="dxa"/>
            <w:vAlign w:val="center"/>
          </w:tcPr>
          <w:p w14:paraId="6DF7FD4E" w14:textId="77777777" w:rsidR="000E57CE" w:rsidRPr="00305901" w:rsidRDefault="000E57CE" w:rsidP="009C0C45">
            <w:pPr>
              <w:pStyle w:val="TAC"/>
              <w:snapToGrid w:val="0"/>
              <w:rPr>
                <w:ins w:id="546" w:author="Author"/>
                <w:rFonts w:cs="Arial"/>
                <w:szCs w:val="18"/>
                <w:lang w:eastAsia="zh-TW"/>
              </w:rPr>
            </w:pPr>
          </w:p>
        </w:tc>
        <w:tc>
          <w:tcPr>
            <w:tcW w:w="708" w:type="dxa"/>
          </w:tcPr>
          <w:p w14:paraId="5DBD9258" w14:textId="77777777" w:rsidR="000E57CE" w:rsidRPr="00305901" w:rsidRDefault="000E57CE" w:rsidP="009C0C45">
            <w:pPr>
              <w:pStyle w:val="TAC"/>
              <w:snapToGrid w:val="0"/>
              <w:rPr>
                <w:ins w:id="547" w:author="Author"/>
                <w:rFonts w:cs="Arial"/>
                <w:szCs w:val="18"/>
                <w:lang w:eastAsia="zh-TW"/>
              </w:rPr>
            </w:pPr>
          </w:p>
        </w:tc>
        <w:tc>
          <w:tcPr>
            <w:tcW w:w="567" w:type="dxa"/>
            <w:vAlign w:val="center"/>
          </w:tcPr>
          <w:p w14:paraId="4CA4214B" w14:textId="77777777" w:rsidR="000E57CE" w:rsidRPr="00305901" w:rsidRDefault="000E57CE" w:rsidP="009C0C45">
            <w:pPr>
              <w:pStyle w:val="TAC"/>
              <w:snapToGrid w:val="0"/>
              <w:rPr>
                <w:ins w:id="548" w:author="Author"/>
                <w:rFonts w:cs="Arial"/>
                <w:szCs w:val="18"/>
                <w:lang w:eastAsia="zh-TW"/>
              </w:rPr>
            </w:pPr>
          </w:p>
        </w:tc>
        <w:tc>
          <w:tcPr>
            <w:tcW w:w="1004" w:type="dxa"/>
            <w:vMerge/>
            <w:vAlign w:val="center"/>
          </w:tcPr>
          <w:p w14:paraId="4F9E2697" w14:textId="77777777" w:rsidR="000E57CE" w:rsidRDefault="000E57CE" w:rsidP="009C0C45">
            <w:pPr>
              <w:keepNext/>
              <w:keepLines/>
              <w:jc w:val="center"/>
              <w:rPr>
                <w:ins w:id="549" w:author="Author"/>
                <w:rFonts w:ascii="Arial" w:hAnsi="Arial" w:cs="Arial"/>
                <w:sz w:val="18"/>
                <w:lang w:eastAsia="zh-CN"/>
              </w:rPr>
            </w:pPr>
          </w:p>
        </w:tc>
      </w:tr>
      <w:tr w:rsidR="000E57CE" w14:paraId="634CF039" w14:textId="77777777" w:rsidTr="009C0C45">
        <w:trPr>
          <w:trHeight w:val="128"/>
          <w:jc w:val="center"/>
          <w:ins w:id="550" w:author="Author"/>
        </w:trPr>
        <w:tc>
          <w:tcPr>
            <w:tcW w:w="1135" w:type="dxa"/>
            <w:vMerge/>
            <w:vAlign w:val="center"/>
          </w:tcPr>
          <w:p w14:paraId="5E20BB24" w14:textId="77777777" w:rsidR="000E57CE" w:rsidRDefault="000E57CE" w:rsidP="009C0C45">
            <w:pPr>
              <w:keepNext/>
              <w:keepLines/>
              <w:jc w:val="center"/>
              <w:rPr>
                <w:ins w:id="551" w:author="Author"/>
                <w:rFonts w:ascii="Arial" w:hAnsi="Arial" w:cs="Arial"/>
                <w:sz w:val="18"/>
              </w:rPr>
            </w:pPr>
          </w:p>
        </w:tc>
        <w:tc>
          <w:tcPr>
            <w:tcW w:w="1128" w:type="dxa"/>
            <w:vMerge/>
            <w:vAlign w:val="center"/>
          </w:tcPr>
          <w:p w14:paraId="28B8321E" w14:textId="77777777" w:rsidR="000E57CE" w:rsidRDefault="000E57CE" w:rsidP="009C0C45">
            <w:pPr>
              <w:keepNext/>
              <w:keepLines/>
              <w:jc w:val="center"/>
              <w:rPr>
                <w:ins w:id="552" w:author="Author"/>
                <w:rFonts w:ascii="Arial" w:hAnsi="Arial" w:cs="Arial"/>
                <w:sz w:val="18"/>
              </w:rPr>
            </w:pPr>
          </w:p>
        </w:tc>
        <w:tc>
          <w:tcPr>
            <w:tcW w:w="851" w:type="dxa"/>
            <w:vMerge/>
            <w:vAlign w:val="center"/>
          </w:tcPr>
          <w:p w14:paraId="3D676644" w14:textId="77777777" w:rsidR="000E57CE" w:rsidRPr="00305901" w:rsidRDefault="000E57CE" w:rsidP="009C0C45">
            <w:pPr>
              <w:pStyle w:val="TAC"/>
              <w:snapToGrid w:val="0"/>
              <w:rPr>
                <w:ins w:id="553" w:author="Author"/>
                <w:rFonts w:cs="Arial"/>
                <w:szCs w:val="18"/>
                <w:lang w:eastAsia="zh-TW"/>
              </w:rPr>
            </w:pPr>
          </w:p>
        </w:tc>
        <w:tc>
          <w:tcPr>
            <w:tcW w:w="1134" w:type="dxa"/>
            <w:vAlign w:val="center"/>
          </w:tcPr>
          <w:p w14:paraId="42CB0F7A" w14:textId="77777777" w:rsidR="000E57CE" w:rsidRPr="00305901" w:rsidRDefault="000E57CE" w:rsidP="009C0C45">
            <w:pPr>
              <w:pStyle w:val="TAC"/>
              <w:snapToGrid w:val="0"/>
              <w:rPr>
                <w:ins w:id="554" w:author="Author"/>
                <w:rFonts w:cs="Arial"/>
                <w:szCs w:val="18"/>
                <w:lang w:eastAsia="zh-TW"/>
              </w:rPr>
            </w:pPr>
            <w:ins w:id="555" w:author="Author">
              <w:r w:rsidRPr="001C0CC4">
                <w:rPr>
                  <w:rFonts w:eastAsia="Yu Mincho"/>
                </w:rPr>
                <w:t>30</w:t>
              </w:r>
            </w:ins>
          </w:p>
        </w:tc>
        <w:tc>
          <w:tcPr>
            <w:tcW w:w="578" w:type="dxa"/>
          </w:tcPr>
          <w:p w14:paraId="031D8DD2" w14:textId="77777777" w:rsidR="000E57CE" w:rsidRPr="00305901" w:rsidRDefault="000E57CE" w:rsidP="009C0C45">
            <w:pPr>
              <w:pStyle w:val="TAC"/>
              <w:snapToGrid w:val="0"/>
              <w:rPr>
                <w:ins w:id="556" w:author="Author"/>
                <w:rFonts w:cs="Arial"/>
                <w:szCs w:val="18"/>
                <w:lang w:eastAsia="zh-TW"/>
              </w:rPr>
            </w:pPr>
          </w:p>
        </w:tc>
        <w:tc>
          <w:tcPr>
            <w:tcW w:w="556" w:type="dxa"/>
            <w:vAlign w:val="center"/>
          </w:tcPr>
          <w:p w14:paraId="1FD6643E" w14:textId="77777777" w:rsidR="000E57CE" w:rsidRPr="00305901" w:rsidRDefault="000E57CE" w:rsidP="009C0C45">
            <w:pPr>
              <w:pStyle w:val="TAC"/>
              <w:snapToGrid w:val="0"/>
              <w:rPr>
                <w:ins w:id="557" w:author="Author"/>
                <w:rFonts w:cs="Arial"/>
                <w:szCs w:val="18"/>
                <w:lang w:eastAsia="zh-TW"/>
              </w:rPr>
            </w:pPr>
            <w:ins w:id="558" w:author="Author">
              <w:r>
                <w:rPr>
                  <w:rFonts w:cs="Arial"/>
                  <w:szCs w:val="18"/>
                  <w:lang w:val="sv-SE" w:eastAsia="zh-TW"/>
                </w:rPr>
                <w:t>10</w:t>
              </w:r>
            </w:ins>
          </w:p>
        </w:tc>
        <w:tc>
          <w:tcPr>
            <w:tcW w:w="567" w:type="dxa"/>
            <w:vAlign w:val="center"/>
          </w:tcPr>
          <w:p w14:paraId="7ED065C7" w14:textId="77777777" w:rsidR="000E57CE" w:rsidRPr="00305901" w:rsidRDefault="000E57CE" w:rsidP="009C0C45">
            <w:pPr>
              <w:pStyle w:val="TAC"/>
              <w:snapToGrid w:val="0"/>
              <w:rPr>
                <w:ins w:id="559" w:author="Author"/>
                <w:rFonts w:cs="Arial"/>
                <w:szCs w:val="18"/>
                <w:lang w:eastAsia="zh-TW"/>
              </w:rPr>
            </w:pPr>
            <w:ins w:id="560" w:author="Author">
              <w:r>
                <w:rPr>
                  <w:rFonts w:cs="Arial"/>
                  <w:szCs w:val="18"/>
                  <w:lang w:val="sv-SE" w:eastAsia="zh-TW"/>
                </w:rPr>
                <w:t>15</w:t>
              </w:r>
            </w:ins>
          </w:p>
        </w:tc>
        <w:tc>
          <w:tcPr>
            <w:tcW w:w="578" w:type="dxa"/>
            <w:vAlign w:val="center"/>
          </w:tcPr>
          <w:p w14:paraId="1BDD9089" w14:textId="77777777" w:rsidR="000E57CE" w:rsidRPr="00305901" w:rsidRDefault="000E57CE" w:rsidP="009C0C45">
            <w:pPr>
              <w:pStyle w:val="TAC"/>
              <w:snapToGrid w:val="0"/>
              <w:rPr>
                <w:ins w:id="561" w:author="Author"/>
                <w:rFonts w:cs="Arial"/>
                <w:szCs w:val="18"/>
                <w:lang w:eastAsia="zh-TW"/>
              </w:rPr>
            </w:pPr>
            <w:ins w:id="562" w:author="Author">
              <w:r>
                <w:rPr>
                  <w:rFonts w:cs="Arial"/>
                  <w:szCs w:val="18"/>
                  <w:lang w:val="sv-SE" w:eastAsia="zh-TW"/>
                </w:rPr>
                <w:t>20</w:t>
              </w:r>
            </w:ins>
          </w:p>
        </w:tc>
        <w:tc>
          <w:tcPr>
            <w:tcW w:w="556" w:type="dxa"/>
          </w:tcPr>
          <w:p w14:paraId="1DFE9A62" w14:textId="77777777" w:rsidR="000E57CE" w:rsidRPr="00305901" w:rsidRDefault="000E57CE" w:rsidP="009C0C45">
            <w:pPr>
              <w:pStyle w:val="TAC"/>
              <w:snapToGrid w:val="0"/>
              <w:rPr>
                <w:ins w:id="563" w:author="Author"/>
                <w:rFonts w:cs="Arial"/>
                <w:szCs w:val="18"/>
                <w:lang w:eastAsia="zh-TW"/>
              </w:rPr>
            </w:pPr>
            <w:ins w:id="564" w:author="Author">
              <w:r>
                <w:rPr>
                  <w:lang w:val="sv-SE"/>
                </w:rPr>
                <w:t>25</w:t>
              </w:r>
            </w:ins>
          </w:p>
        </w:tc>
        <w:tc>
          <w:tcPr>
            <w:tcW w:w="578" w:type="dxa"/>
          </w:tcPr>
          <w:p w14:paraId="4B75676F" w14:textId="77777777" w:rsidR="000E57CE" w:rsidRPr="00305901" w:rsidRDefault="000E57CE" w:rsidP="009C0C45">
            <w:pPr>
              <w:pStyle w:val="TAC"/>
              <w:snapToGrid w:val="0"/>
              <w:rPr>
                <w:ins w:id="565" w:author="Author"/>
                <w:rFonts w:cs="Arial"/>
                <w:szCs w:val="18"/>
                <w:lang w:eastAsia="zh-TW"/>
              </w:rPr>
            </w:pPr>
            <w:ins w:id="566" w:author="Author">
              <w:r>
                <w:rPr>
                  <w:lang w:val="sv-SE"/>
                </w:rPr>
                <w:t>30</w:t>
              </w:r>
            </w:ins>
          </w:p>
        </w:tc>
        <w:tc>
          <w:tcPr>
            <w:tcW w:w="567" w:type="dxa"/>
          </w:tcPr>
          <w:p w14:paraId="720DF240" w14:textId="77777777" w:rsidR="000E57CE" w:rsidRPr="00305901" w:rsidRDefault="000E57CE" w:rsidP="009C0C45">
            <w:pPr>
              <w:pStyle w:val="TAC"/>
              <w:snapToGrid w:val="0"/>
              <w:rPr>
                <w:ins w:id="567" w:author="Author"/>
                <w:rFonts w:cs="Arial"/>
                <w:szCs w:val="18"/>
                <w:lang w:eastAsia="zh-TW"/>
              </w:rPr>
            </w:pPr>
            <w:ins w:id="568" w:author="Author">
              <w:r>
                <w:rPr>
                  <w:lang w:val="sv-SE"/>
                </w:rPr>
                <w:t>40</w:t>
              </w:r>
            </w:ins>
          </w:p>
        </w:tc>
        <w:tc>
          <w:tcPr>
            <w:tcW w:w="567" w:type="dxa"/>
            <w:vAlign w:val="center"/>
          </w:tcPr>
          <w:p w14:paraId="1C1374CB" w14:textId="77777777" w:rsidR="000E57CE" w:rsidRPr="00305901" w:rsidRDefault="000E57CE" w:rsidP="009C0C45">
            <w:pPr>
              <w:pStyle w:val="TAC"/>
              <w:snapToGrid w:val="0"/>
              <w:rPr>
                <w:ins w:id="569" w:author="Author"/>
                <w:rFonts w:cs="Arial"/>
                <w:szCs w:val="18"/>
                <w:lang w:eastAsia="zh-TW"/>
              </w:rPr>
            </w:pPr>
          </w:p>
        </w:tc>
        <w:tc>
          <w:tcPr>
            <w:tcW w:w="567" w:type="dxa"/>
            <w:vAlign w:val="center"/>
          </w:tcPr>
          <w:p w14:paraId="317446D2" w14:textId="77777777" w:rsidR="000E57CE" w:rsidRPr="00305901" w:rsidRDefault="000E57CE" w:rsidP="009C0C45">
            <w:pPr>
              <w:pStyle w:val="TAC"/>
              <w:snapToGrid w:val="0"/>
              <w:rPr>
                <w:ins w:id="570" w:author="Author"/>
                <w:rFonts w:cs="Arial"/>
                <w:szCs w:val="18"/>
                <w:lang w:eastAsia="zh-TW"/>
              </w:rPr>
            </w:pPr>
          </w:p>
        </w:tc>
        <w:tc>
          <w:tcPr>
            <w:tcW w:w="698" w:type="dxa"/>
          </w:tcPr>
          <w:p w14:paraId="54CDAD2C" w14:textId="77777777" w:rsidR="000E57CE" w:rsidRPr="00305901" w:rsidRDefault="000E57CE" w:rsidP="009C0C45">
            <w:pPr>
              <w:pStyle w:val="TAC"/>
              <w:snapToGrid w:val="0"/>
              <w:rPr>
                <w:ins w:id="571" w:author="Author"/>
                <w:rFonts w:cs="Arial"/>
                <w:szCs w:val="18"/>
                <w:lang w:eastAsia="zh-TW"/>
              </w:rPr>
            </w:pPr>
          </w:p>
        </w:tc>
        <w:tc>
          <w:tcPr>
            <w:tcW w:w="567" w:type="dxa"/>
            <w:vAlign w:val="center"/>
          </w:tcPr>
          <w:p w14:paraId="71794460" w14:textId="77777777" w:rsidR="000E57CE" w:rsidRPr="00305901" w:rsidRDefault="000E57CE" w:rsidP="009C0C45">
            <w:pPr>
              <w:pStyle w:val="TAC"/>
              <w:snapToGrid w:val="0"/>
              <w:rPr>
                <w:ins w:id="572" w:author="Author"/>
                <w:rFonts w:cs="Arial"/>
                <w:szCs w:val="18"/>
                <w:lang w:eastAsia="zh-TW"/>
              </w:rPr>
            </w:pPr>
          </w:p>
        </w:tc>
        <w:tc>
          <w:tcPr>
            <w:tcW w:w="708" w:type="dxa"/>
          </w:tcPr>
          <w:p w14:paraId="54411D72" w14:textId="77777777" w:rsidR="000E57CE" w:rsidRPr="00305901" w:rsidRDefault="000E57CE" w:rsidP="009C0C45">
            <w:pPr>
              <w:pStyle w:val="TAC"/>
              <w:snapToGrid w:val="0"/>
              <w:rPr>
                <w:ins w:id="573" w:author="Author"/>
                <w:rFonts w:cs="Arial"/>
                <w:szCs w:val="18"/>
                <w:lang w:eastAsia="zh-TW"/>
              </w:rPr>
            </w:pPr>
          </w:p>
        </w:tc>
        <w:tc>
          <w:tcPr>
            <w:tcW w:w="567" w:type="dxa"/>
            <w:vAlign w:val="center"/>
          </w:tcPr>
          <w:p w14:paraId="611380F1" w14:textId="77777777" w:rsidR="000E57CE" w:rsidRPr="00305901" w:rsidRDefault="000E57CE" w:rsidP="009C0C45">
            <w:pPr>
              <w:pStyle w:val="TAC"/>
              <w:snapToGrid w:val="0"/>
              <w:rPr>
                <w:ins w:id="574" w:author="Author"/>
                <w:rFonts w:cs="Arial"/>
                <w:szCs w:val="18"/>
                <w:lang w:eastAsia="zh-TW"/>
              </w:rPr>
            </w:pPr>
          </w:p>
        </w:tc>
        <w:tc>
          <w:tcPr>
            <w:tcW w:w="1004" w:type="dxa"/>
            <w:vMerge/>
            <w:vAlign w:val="center"/>
          </w:tcPr>
          <w:p w14:paraId="44469849" w14:textId="77777777" w:rsidR="000E57CE" w:rsidRDefault="000E57CE" w:rsidP="009C0C45">
            <w:pPr>
              <w:keepNext/>
              <w:keepLines/>
              <w:jc w:val="center"/>
              <w:rPr>
                <w:ins w:id="575" w:author="Author"/>
                <w:rFonts w:ascii="Arial" w:hAnsi="Arial" w:cs="Arial"/>
                <w:sz w:val="18"/>
              </w:rPr>
            </w:pPr>
          </w:p>
        </w:tc>
      </w:tr>
      <w:tr w:rsidR="000E57CE" w14:paraId="2F956571" w14:textId="77777777" w:rsidTr="009C0C45">
        <w:trPr>
          <w:trHeight w:val="128"/>
          <w:jc w:val="center"/>
          <w:ins w:id="576" w:author="Author"/>
        </w:trPr>
        <w:tc>
          <w:tcPr>
            <w:tcW w:w="1135" w:type="dxa"/>
            <w:vMerge/>
            <w:vAlign w:val="center"/>
          </w:tcPr>
          <w:p w14:paraId="19A8B465" w14:textId="77777777" w:rsidR="000E57CE" w:rsidRDefault="000E57CE" w:rsidP="009C0C45">
            <w:pPr>
              <w:keepNext/>
              <w:keepLines/>
              <w:jc w:val="center"/>
              <w:rPr>
                <w:ins w:id="577" w:author="Author"/>
                <w:rFonts w:ascii="Arial" w:hAnsi="Arial" w:cs="Arial"/>
                <w:sz w:val="18"/>
              </w:rPr>
            </w:pPr>
          </w:p>
        </w:tc>
        <w:tc>
          <w:tcPr>
            <w:tcW w:w="1128" w:type="dxa"/>
            <w:vMerge/>
            <w:vAlign w:val="center"/>
          </w:tcPr>
          <w:p w14:paraId="781D3991" w14:textId="77777777" w:rsidR="000E57CE" w:rsidRDefault="000E57CE" w:rsidP="009C0C45">
            <w:pPr>
              <w:keepNext/>
              <w:keepLines/>
              <w:jc w:val="center"/>
              <w:rPr>
                <w:ins w:id="578" w:author="Author"/>
                <w:rFonts w:ascii="Arial" w:hAnsi="Arial" w:cs="Arial"/>
                <w:sz w:val="18"/>
              </w:rPr>
            </w:pPr>
          </w:p>
        </w:tc>
        <w:tc>
          <w:tcPr>
            <w:tcW w:w="851" w:type="dxa"/>
            <w:vMerge/>
            <w:vAlign w:val="center"/>
          </w:tcPr>
          <w:p w14:paraId="14365655" w14:textId="77777777" w:rsidR="000E57CE" w:rsidRPr="00305901" w:rsidRDefault="000E57CE" w:rsidP="009C0C45">
            <w:pPr>
              <w:pStyle w:val="TAC"/>
              <w:snapToGrid w:val="0"/>
              <w:rPr>
                <w:ins w:id="579" w:author="Author"/>
                <w:rFonts w:cs="Arial"/>
                <w:szCs w:val="18"/>
                <w:lang w:eastAsia="zh-TW"/>
              </w:rPr>
            </w:pPr>
          </w:p>
        </w:tc>
        <w:tc>
          <w:tcPr>
            <w:tcW w:w="1134" w:type="dxa"/>
            <w:vAlign w:val="center"/>
          </w:tcPr>
          <w:p w14:paraId="039AA8AA" w14:textId="77777777" w:rsidR="000E57CE" w:rsidRPr="00305901" w:rsidRDefault="000E57CE" w:rsidP="009C0C45">
            <w:pPr>
              <w:pStyle w:val="TAC"/>
              <w:snapToGrid w:val="0"/>
              <w:rPr>
                <w:ins w:id="580" w:author="Author"/>
                <w:rFonts w:cs="Arial"/>
                <w:szCs w:val="18"/>
                <w:lang w:eastAsia="zh-TW"/>
              </w:rPr>
            </w:pPr>
            <w:ins w:id="581" w:author="Author">
              <w:r w:rsidRPr="001C0CC4">
                <w:rPr>
                  <w:rFonts w:eastAsia="Yu Mincho"/>
                </w:rPr>
                <w:t>60</w:t>
              </w:r>
            </w:ins>
          </w:p>
        </w:tc>
        <w:tc>
          <w:tcPr>
            <w:tcW w:w="578" w:type="dxa"/>
          </w:tcPr>
          <w:p w14:paraId="5F45348F" w14:textId="77777777" w:rsidR="000E57CE" w:rsidRPr="00305901" w:rsidRDefault="000E57CE" w:rsidP="009C0C45">
            <w:pPr>
              <w:pStyle w:val="TAC"/>
              <w:snapToGrid w:val="0"/>
              <w:rPr>
                <w:ins w:id="582" w:author="Author"/>
                <w:rFonts w:cs="Arial"/>
                <w:szCs w:val="18"/>
                <w:lang w:eastAsia="zh-TW"/>
              </w:rPr>
            </w:pPr>
          </w:p>
        </w:tc>
        <w:tc>
          <w:tcPr>
            <w:tcW w:w="556" w:type="dxa"/>
            <w:vAlign w:val="center"/>
          </w:tcPr>
          <w:p w14:paraId="7CFE31A1" w14:textId="77777777" w:rsidR="000E57CE" w:rsidRPr="00305901" w:rsidRDefault="000E57CE" w:rsidP="009C0C45">
            <w:pPr>
              <w:pStyle w:val="TAC"/>
              <w:snapToGrid w:val="0"/>
              <w:rPr>
                <w:ins w:id="583" w:author="Author"/>
                <w:rFonts w:cs="Arial"/>
                <w:szCs w:val="18"/>
                <w:lang w:eastAsia="zh-TW"/>
              </w:rPr>
            </w:pPr>
            <w:ins w:id="584" w:author="Author">
              <w:r>
                <w:rPr>
                  <w:rFonts w:cs="Arial"/>
                  <w:szCs w:val="18"/>
                  <w:lang w:val="sv-SE" w:eastAsia="zh-TW"/>
                </w:rPr>
                <w:t>10</w:t>
              </w:r>
            </w:ins>
          </w:p>
        </w:tc>
        <w:tc>
          <w:tcPr>
            <w:tcW w:w="567" w:type="dxa"/>
            <w:vAlign w:val="center"/>
          </w:tcPr>
          <w:p w14:paraId="3EC2EBF8" w14:textId="77777777" w:rsidR="000E57CE" w:rsidRPr="00305901" w:rsidRDefault="000E57CE" w:rsidP="009C0C45">
            <w:pPr>
              <w:pStyle w:val="TAC"/>
              <w:snapToGrid w:val="0"/>
              <w:rPr>
                <w:ins w:id="585" w:author="Author"/>
                <w:rFonts w:cs="Arial"/>
                <w:szCs w:val="18"/>
                <w:lang w:eastAsia="zh-TW"/>
              </w:rPr>
            </w:pPr>
            <w:ins w:id="586" w:author="Author">
              <w:r>
                <w:rPr>
                  <w:rFonts w:cs="Arial"/>
                  <w:szCs w:val="18"/>
                  <w:lang w:val="sv-SE" w:eastAsia="zh-TW"/>
                </w:rPr>
                <w:t>15</w:t>
              </w:r>
            </w:ins>
          </w:p>
        </w:tc>
        <w:tc>
          <w:tcPr>
            <w:tcW w:w="578" w:type="dxa"/>
            <w:vAlign w:val="center"/>
          </w:tcPr>
          <w:p w14:paraId="56E353F2" w14:textId="77777777" w:rsidR="000E57CE" w:rsidRPr="00305901" w:rsidRDefault="000E57CE" w:rsidP="009C0C45">
            <w:pPr>
              <w:pStyle w:val="TAC"/>
              <w:snapToGrid w:val="0"/>
              <w:rPr>
                <w:ins w:id="587" w:author="Author"/>
                <w:rFonts w:cs="Arial"/>
                <w:szCs w:val="18"/>
                <w:lang w:eastAsia="zh-TW"/>
              </w:rPr>
            </w:pPr>
            <w:ins w:id="588" w:author="Author">
              <w:r>
                <w:rPr>
                  <w:rFonts w:cs="Arial"/>
                  <w:szCs w:val="18"/>
                  <w:lang w:val="sv-SE" w:eastAsia="zh-TW"/>
                </w:rPr>
                <w:t>20</w:t>
              </w:r>
            </w:ins>
          </w:p>
        </w:tc>
        <w:tc>
          <w:tcPr>
            <w:tcW w:w="556" w:type="dxa"/>
          </w:tcPr>
          <w:p w14:paraId="6A18565C" w14:textId="77777777" w:rsidR="000E57CE" w:rsidRPr="00305901" w:rsidRDefault="000E57CE" w:rsidP="009C0C45">
            <w:pPr>
              <w:pStyle w:val="TAC"/>
              <w:snapToGrid w:val="0"/>
              <w:rPr>
                <w:ins w:id="589" w:author="Author"/>
                <w:rFonts w:cs="Arial"/>
                <w:szCs w:val="18"/>
                <w:lang w:eastAsia="zh-TW"/>
              </w:rPr>
            </w:pPr>
            <w:ins w:id="590" w:author="Author">
              <w:r>
                <w:rPr>
                  <w:lang w:val="sv-SE"/>
                </w:rPr>
                <w:t>25</w:t>
              </w:r>
            </w:ins>
          </w:p>
        </w:tc>
        <w:tc>
          <w:tcPr>
            <w:tcW w:w="578" w:type="dxa"/>
          </w:tcPr>
          <w:p w14:paraId="42B5F365" w14:textId="77777777" w:rsidR="000E57CE" w:rsidRPr="00305901" w:rsidRDefault="000E57CE" w:rsidP="009C0C45">
            <w:pPr>
              <w:pStyle w:val="TAC"/>
              <w:snapToGrid w:val="0"/>
              <w:rPr>
                <w:ins w:id="591" w:author="Author"/>
                <w:rFonts w:cs="Arial"/>
                <w:szCs w:val="18"/>
                <w:lang w:eastAsia="zh-TW"/>
              </w:rPr>
            </w:pPr>
            <w:ins w:id="592" w:author="Author">
              <w:r>
                <w:rPr>
                  <w:lang w:val="sv-SE"/>
                </w:rPr>
                <w:t>30</w:t>
              </w:r>
            </w:ins>
          </w:p>
        </w:tc>
        <w:tc>
          <w:tcPr>
            <w:tcW w:w="567" w:type="dxa"/>
          </w:tcPr>
          <w:p w14:paraId="594739B7" w14:textId="77777777" w:rsidR="000E57CE" w:rsidRPr="00305901" w:rsidRDefault="000E57CE" w:rsidP="009C0C45">
            <w:pPr>
              <w:pStyle w:val="TAC"/>
              <w:snapToGrid w:val="0"/>
              <w:rPr>
                <w:ins w:id="593" w:author="Author"/>
                <w:rFonts w:cs="Arial"/>
                <w:szCs w:val="18"/>
                <w:lang w:eastAsia="zh-TW"/>
              </w:rPr>
            </w:pPr>
            <w:ins w:id="594" w:author="Author">
              <w:r>
                <w:rPr>
                  <w:lang w:val="sv-SE"/>
                </w:rPr>
                <w:t>40</w:t>
              </w:r>
            </w:ins>
          </w:p>
        </w:tc>
        <w:tc>
          <w:tcPr>
            <w:tcW w:w="567" w:type="dxa"/>
            <w:vAlign w:val="center"/>
          </w:tcPr>
          <w:p w14:paraId="1C7DFB06" w14:textId="77777777" w:rsidR="000E57CE" w:rsidRPr="00305901" w:rsidRDefault="000E57CE" w:rsidP="009C0C45">
            <w:pPr>
              <w:pStyle w:val="TAC"/>
              <w:snapToGrid w:val="0"/>
              <w:rPr>
                <w:ins w:id="595" w:author="Author"/>
                <w:rFonts w:cs="Arial"/>
                <w:szCs w:val="18"/>
                <w:lang w:eastAsia="zh-TW"/>
              </w:rPr>
            </w:pPr>
          </w:p>
        </w:tc>
        <w:tc>
          <w:tcPr>
            <w:tcW w:w="567" w:type="dxa"/>
            <w:vAlign w:val="center"/>
          </w:tcPr>
          <w:p w14:paraId="2813CAFB" w14:textId="77777777" w:rsidR="000E57CE" w:rsidRPr="00305901" w:rsidRDefault="000E57CE" w:rsidP="009C0C45">
            <w:pPr>
              <w:pStyle w:val="TAC"/>
              <w:snapToGrid w:val="0"/>
              <w:rPr>
                <w:ins w:id="596" w:author="Author"/>
                <w:rFonts w:cs="Arial"/>
                <w:szCs w:val="18"/>
                <w:lang w:eastAsia="zh-TW"/>
              </w:rPr>
            </w:pPr>
          </w:p>
        </w:tc>
        <w:tc>
          <w:tcPr>
            <w:tcW w:w="698" w:type="dxa"/>
          </w:tcPr>
          <w:p w14:paraId="1A5EC2B2" w14:textId="77777777" w:rsidR="000E57CE" w:rsidRPr="00305901" w:rsidRDefault="000E57CE" w:rsidP="009C0C45">
            <w:pPr>
              <w:pStyle w:val="TAC"/>
              <w:snapToGrid w:val="0"/>
              <w:rPr>
                <w:ins w:id="597" w:author="Author"/>
                <w:rFonts w:cs="Arial"/>
                <w:szCs w:val="18"/>
                <w:lang w:eastAsia="zh-TW"/>
              </w:rPr>
            </w:pPr>
          </w:p>
        </w:tc>
        <w:tc>
          <w:tcPr>
            <w:tcW w:w="567" w:type="dxa"/>
            <w:vAlign w:val="center"/>
          </w:tcPr>
          <w:p w14:paraId="405FF364" w14:textId="77777777" w:rsidR="000E57CE" w:rsidRPr="00305901" w:rsidRDefault="000E57CE" w:rsidP="009C0C45">
            <w:pPr>
              <w:pStyle w:val="TAC"/>
              <w:snapToGrid w:val="0"/>
              <w:rPr>
                <w:ins w:id="598" w:author="Author"/>
                <w:rFonts w:cs="Arial"/>
                <w:szCs w:val="18"/>
                <w:lang w:eastAsia="zh-TW"/>
              </w:rPr>
            </w:pPr>
          </w:p>
        </w:tc>
        <w:tc>
          <w:tcPr>
            <w:tcW w:w="708" w:type="dxa"/>
          </w:tcPr>
          <w:p w14:paraId="3C091D2B" w14:textId="77777777" w:rsidR="000E57CE" w:rsidRPr="00305901" w:rsidRDefault="000E57CE" w:rsidP="009C0C45">
            <w:pPr>
              <w:pStyle w:val="TAC"/>
              <w:snapToGrid w:val="0"/>
              <w:rPr>
                <w:ins w:id="599" w:author="Author"/>
                <w:rFonts w:cs="Arial"/>
                <w:szCs w:val="18"/>
                <w:lang w:eastAsia="zh-TW"/>
              </w:rPr>
            </w:pPr>
          </w:p>
        </w:tc>
        <w:tc>
          <w:tcPr>
            <w:tcW w:w="567" w:type="dxa"/>
            <w:vAlign w:val="center"/>
          </w:tcPr>
          <w:p w14:paraId="44B0CC4B" w14:textId="77777777" w:rsidR="000E57CE" w:rsidRPr="00305901" w:rsidRDefault="000E57CE" w:rsidP="009C0C45">
            <w:pPr>
              <w:pStyle w:val="TAC"/>
              <w:snapToGrid w:val="0"/>
              <w:rPr>
                <w:ins w:id="600" w:author="Author"/>
                <w:rFonts w:cs="Arial"/>
                <w:szCs w:val="18"/>
                <w:lang w:eastAsia="zh-TW"/>
              </w:rPr>
            </w:pPr>
          </w:p>
        </w:tc>
        <w:tc>
          <w:tcPr>
            <w:tcW w:w="1004" w:type="dxa"/>
            <w:vMerge/>
            <w:vAlign w:val="center"/>
          </w:tcPr>
          <w:p w14:paraId="4D9A32A3" w14:textId="77777777" w:rsidR="000E57CE" w:rsidRDefault="000E57CE" w:rsidP="009C0C45">
            <w:pPr>
              <w:keepNext/>
              <w:keepLines/>
              <w:jc w:val="center"/>
              <w:rPr>
                <w:ins w:id="601" w:author="Author"/>
                <w:rFonts w:ascii="Arial" w:hAnsi="Arial" w:cs="Arial"/>
                <w:sz w:val="18"/>
              </w:rPr>
            </w:pPr>
          </w:p>
        </w:tc>
      </w:tr>
      <w:tr w:rsidR="000E57CE" w14:paraId="15EC2323" w14:textId="77777777" w:rsidTr="009C0C45">
        <w:trPr>
          <w:trHeight w:val="128"/>
          <w:jc w:val="center"/>
          <w:ins w:id="602" w:author="Author"/>
        </w:trPr>
        <w:tc>
          <w:tcPr>
            <w:tcW w:w="1135" w:type="dxa"/>
            <w:vMerge/>
            <w:vAlign w:val="center"/>
          </w:tcPr>
          <w:p w14:paraId="11616BCE" w14:textId="77777777" w:rsidR="000E57CE" w:rsidRDefault="000E57CE" w:rsidP="009C0C45">
            <w:pPr>
              <w:keepNext/>
              <w:keepLines/>
              <w:jc w:val="center"/>
              <w:rPr>
                <w:ins w:id="603" w:author="Author"/>
                <w:rFonts w:ascii="Arial" w:hAnsi="Arial" w:cs="Arial"/>
                <w:sz w:val="18"/>
              </w:rPr>
            </w:pPr>
          </w:p>
        </w:tc>
        <w:tc>
          <w:tcPr>
            <w:tcW w:w="1128" w:type="dxa"/>
            <w:vMerge/>
            <w:vAlign w:val="center"/>
          </w:tcPr>
          <w:p w14:paraId="617189D0" w14:textId="77777777" w:rsidR="000E57CE" w:rsidRDefault="000E57CE" w:rsidP="009C0C45">
            <w:pPr>
              <w:keepNext/>
              <w:keepLines/>
              <w:jc w:val="center"/>
              <w:rPr>
                <w:ins w:id="604" w:author="Author"/>
                <w:rFonts w:ascii="Arial" w:hAnsi="Arial" w:cs="Arial"/>
                <w:sz w:val="18"/>
              </w:rPr>
            </w:pPr>
          </w:p>
        </w:tc>
        <w:tc>
          <w:tcPr>
            <w:tcW w:w="851" w:type="dxa"/>
            <w:vMerge w:val="restart"/>
            <w:vAlign w:val="center"/>
          </w:tcPr>
          <w:p w14:paraId="5BC0D172" w14:textId="77777777" w:rsidR="000E57CE" w:rsidRPr="007F1ACB" w:rsidRDefault="000E57CE" w:rsidP="009C0C45">
            <w:pPr>
              <w:pStyle w:val="TAC"/>
              <w:snapToGrid w:val="0"/>
              <w:rPr>
                <w:ins w:id="605" w:author="Author"/>
                <w:rFonts w:cs="Arial"/>
                <w:szCs w:val="18"/>
                <w:lang w:eastAsia="zh-TW"/>
              </w:rPr>
            </w:pPr>
            <w:ins w:id="606" w:author="Author">
              <w:r>
                <w:rPr>
                  <w:rFonts w:cs="Arial"/>
                  <w:szCs w:val="18"/>
                  <w:lang w:val="sv-SE" w:eastAsia="zh-TW"/>
                </w:rPr>
                <w:t>n66</w:t>
              </w:r>
            </w:ins>
          </w:p>
        </w:tc>
        <w:tc>
          <w:tcPr>
            <w:tcW w:w="1134" w:type="dxa"/>
            <w:vAlign w:val="center"/>
          </w:tcPr>
          <w:p w14:paraId="0F2FD6F0" w14:textId="77777777" w:rsidR="000E57CE" w:rsidRPr="00305901" w:rsidRDefault="000E57CE" w:rsidP="009C0C45">
            <w:pPr>
              <w:pStyle w:val="TAC"/>
              <w:snapToGrid w:val="0"/>
              <w:rPr>
                <w:ins w:id="607" w:author="Author"/>
                <w:rFonts w:cs="Arial"/>
                <w:szCs w:val="18"/>
                <w:lang w:eastAsia="zh-TW"/>
              </w:rPr>
            </w:pPr>
            <w:ins w:id="608" w:author="Author">
              <w:r w:rsidRPr="001C0CC4">
                <w:rPr>
                  <w:rFonts w:eastAsia="Yu Mincho"/>
                </w:rPr>
                <w:t>15</w:t>
              </w:r>
            </w:ins>
          </w:p>
        </w:tc>
        <w:tc>
          <w:tcPr>
            <w:tcW w:w="578" w:type="dxa"/>
            <w:vAlign w:val="center"/>
          </w:tcPr>
          <w:p w14:paraId="39556478" w14:textId="77777777" w:rsidR="000E57CE" w:rsidRPr="00305901" w:rsidRDefault="000E57CE" w:rsidP="009C0C45">
            <w:pPr>
              <w:pStyle w:val="TAC"/>
              <w:snapToGrid w:val="0"/>
              <w:rPr>
                <w:ins w:id="609" w:author="Author"/>
                <w:rFonts w:cs="Arial"/>
                <w:szCs w:val="18"/>
                <w:lang w:eastAsia="zh-TW"/>
              </w:rPr>
            </w:pPr>
            <w:ins w:id="610" w:author="Author">
              <w:r>
                <w:rPr>
                  <w:rFonts w:cs="Arial"/>
                  <w:szCs w:val="18"/>
                  <w:lang w:val="sv-SE" w:eastAsia="zh-TW"/>
                </w:rPr>
                <w:t>5</w:t>
              </w:r>
            </w:ins>
          </w:p>
        </w:tc>
        <w:tc>
          <w:tcPr>
            <w:tcW w:w="556" w:type="dxa"/>
            <w:vAlign w:val="center"/>
          </w:tcPr>
          <w:p w14:paraId="1BFC1AAD" w14:textId="77777777" w:rsidR="000E57CE" w:rsidRPr="00305901" w:rsidRDefault="000E57CE" w:rsidP="009C0C45">
            <w:pPr>
              <w:pStyle w:val="TAC"/>
              <w:snapToGrid w:val="0"/>
              <w:rPr>
                <w:ins w:id="611" w:author="Author"/>
                <w:rFonts w:cs="Arial"/>
                <w:szCs w:val="18"/>
                <w:lang w:eastAsia="zh-TW"/>
              </w:rPr>
            </w:pPr>
            <w:ins w:id="612" w:author="Author">
              <w:r>
                <w:rPr>
                  <w:rFonts w:cs="Arial"/>
                  <w:szCs w:val="18"/>
                  <w:lang w:val="sv-SE" w:eastAsia="zh-TW"/>
                </w:rPr>
                <w:t>10</w:t>
              </w:r>
            </w:ins>
          </w:p>
        </w:tc>
        <w:tc>
          <w:tcPr>
            <w:tcW w:w="567" w:type="dxa"/>
            <w:vAlign w:val="center"/>
          </w:tcPr>
          <w:p w14:paraId="31981279" w14:textId="77777777" w:rsidR="000E57CE" w:rsidRPr="00305901" w:rsidRDefault="000E57CE" w:rsidP="009C0C45">
            <w:pPr>
              <w:pStyle w:val="TAC"/>
              <w:snapToGrid w:val="0"/>
              <w:rPr>
                <w:ins w:id="613" w:author="Author"/>
                <w:rFonts w:cs="Arial"/>
                <w:szCs w:val="18"/>
                <w:lang w:eastAsia="zh-TW"/>
              </w:rPr>
            </w:pPr>
            <w:ins w:id="614" w:author="Author">
              <w:r>
                <w:rPr>
                  <w:rFonts w:cs="Arial"/>
                  <w:szCs w:val="18"/>
                  <w:lang w:val="sv-SE" w:eastAsia="zh-TW"/>
                </w:rPr>
                <w:t>15</w:t>
              </w:r>
            </w:ins>
          </w:p>
        </w:tc>
        <w:tc>
          <w:tcPr>
            <w:tcW w:w="578" w:type="dxa"/>
            <w:vAlign w:val="center"/>
          </w:tcPr>
          <w:p w14:paraId="32098B91" w14:textId="77777777" w:rsidR="000E57CE" w:rsidRPr="00305901" w:rsidRDefault="000E57CE" w:rsidP="009C0C45">
            <w:pPr>
              <w:pStyle w:val="TAC"/>
              <w:snapToGrid w:val="0"/>
              <w:rPr>
                <w:ins w:id="615" w:author="Author"/>
                <w:rFonts w:cs="Arial"/>
                <w:szCs w:val="18"/>
                <w:lang w:eastAsia="zh-TW"/>
              </w:rPr>
            </w:pPr>
            <w:ins w:id="616" w:author="Author">
              <w:r>
                <w:rPr>
                  <w:rFonts w:cs="Arial"/>
                  <w:szCs w:val="18"/>
                  <w:lang w:val="sv-SE" w:eastAsia="zh-TW"/>
                </w:rPr>
                <w:t>20</w:t>
              </w:r>
            </w:ins>
          </w:p>
        </w:tc>
        <w:tc>
          <w:tcPr>
            <w:tcW w:w="556" w:type="dxa"/>
          </w:tcPr>
          <w:p w14:paraId="333C0AD3" w14:textId="77777777" w:rsidR="000E57CE" w:rsidRPr="00305901" w:rsidRDefault="000E57CE" w:rsidP="009C0C45">
            <w:pPr>
              <w:pStyle w:val="TAC"/>
              <w:snapToGrid w:val="0"/>
              <w:rPr>
                <w:ins w:id="617" w:author="Author"/>
                <w:rFonts w:cs="Arial"/>
                <w:szCs w:val="18"/>
                <w:lang w:eastAsia="zh-TW"/>
              </w:rPr>
            </w:pPr>
            <w:ins w:id="618" w:author="Author">
              <w:r>
                <w:rPr>
                  <w:lang w:val="sv-SE"/>
                </w:rPr>
                <w:t>25</w:t>
              </w:r>
            </w:ins>
          </w:p>
        </w:tc>
        <w:tc>
          <w:tcPr>
            <w:tcW w:w="578" w:type="dxa"/>
          </w:tcPr>
          <w:p w14:paraId="21780FA1" w14:textId="77777777" w:rsidR="000E57CE" w:rsidRPr="00305901" w:rsidRDefault="000E57CE" w:rsidP="009C0C45">
            <w:pPr>
              <w:pStyle w:val="TAC"/>
              <w:snapToGrid w:val="0"/>
              <w:rPr>
                <w:ins w:id="619" w:author="Author"/>
                <w:rFonts w:cs="Arial"/>
                <w:szCs w:val="18"/>
                <w:lang w:eastAsia="zh-TW"/>
              </w:rPr>
            </w:pPr>
            <w:ins w:id="620" w:author="Author">
              <w:r>
                <w:rPr>
                  <w:lang w:val="sv-SE"/>
                </w:rPr>
                <w:t>30</w:t>
              </w:r>
            </w:ins>
          </w:p>
        </w:tc>
        <w:tc>
          <w:tcPr>
            <w:tcW w:w="567" w:type="dxa"/>
          </w:tcPr>
          <w:p w14:paraId="15FC5833" w14:textId="77777777" w:rsidR="000E57CE" w:rsidRPr="00305901" w:rsidRDefault="000E57CE" w:rsidP="009C0C45">
            <w:pPr>
              <w:pStyle w:val="TAC"/>
              <w:snapToGrid w:val="0"/>
              <w:rPr>
                <w:ins w:id="621" w:author="Author"/>
                <w:rFonts w:cs="Arial"/>
                <w:szCs w:val="18"/>
                <w:lang w:eastAsia="zh-TW"/>
              </w:rPr>
            </w:pPr>
            <w:ins w:id="622" w:author="Author">
              <w:r>
                <w:rPr>
                  <w:lang w:val="sv-SE"/>
                </w:rPr>
                <w:t>40</w:t>
              </w:r>
            </w:ins>
          </w:p>
        </w:tc>
        <w:tc>
          <w:tcPr>
            <w:tcW w:w="567" w:type="dxa"/>
            <w:vAlign w:val="center"/>
          </w:tcPr>
          <w:p w14:paraId="0CD065A9" w14:textId="77777777" w:rsidR="000E57CE" w:rsidRPr="00305901" w:rsidRDefault="000E57CE" w:rsidP="009C0C45">
            <w:pPr>
              <w:pStyle w:val="TAC"/>
              <w:snapToGrid w:val="0"/>
              <w:rPr>
                <w:ins w:id="623" w:author="Author"/>
                <w:rFonts w:cs="Arial"/>
                <w:szCs w:val="18"/>
                <w:lang w:eastAsia="zh-TW"/>
              </w:rPr>
            </w:pPr>
          </w:p>
        </w:tc>
        <w:tc>
          <w:tcPr>
            <w:tcW w:w="567" w:type="dxa"/>
            <w:vAlign w:val="center"/>
          </w:tcPr>
          <w:p w14:paraId="31D8C2A9" w14:textId="77777777" w:rsidR="000E57CE" w:rsidRPr="00305901" w:rsidRDefault="000E57CE" w:rsidP="009C0C45">
            <w:pPr>
              <w:pStyle w:val="TAC"/>
              <w:snapToGrid w:val="0"/>
              <w:rPr>
                <w:ins w:id="624" w:author="Author"/>
                <w:rFonts w:cs="Arial"/>
                <w:szCs w:val="18"/>
                <w:lang w:eastAsia="zh-TW"/>
              </w:rPr>
            </w:pPr>
          </w:p>
        </w:tc>
        <w:tc>
          <w:tcPr>
            <w:tcW w:w="698" w:type="dxa"/>
          </w:tcPr>
          <w:p w14:paraId="63B0A50F" w14:textId="77777777" w:rsidR="000E57CE" w:rsidRPr="00305901" w:rsidRDefault="000E57CE" w:rsidP="009C0C45">
            <w:pPr>
              <w:pStyle w:val="TAC"/>
              <w:snapToGrid w:val="0"/>
              <w:rPr>
                <w:ins w:id="625" w:author="Author"/>
                <w:rFonts w:cs="Arial"/>
                <w:szCs w:val="18"/>
                <w:lang w:eastAsia="zh-TW"/>
              </w:rPr>
            </w:pPr>
          </w:p>
        </w:tc>
        <w:tc>
          <w:tcPr>
            <w:tcW w:w="567" w:type="dxa"/>
            <w:vAlign w:val="center"/>
          </w:tcPr>
          <w:p w14:paraId="0AB91E39" w14:textId="77777777" w:rsidR="000E57CE" w:rsidRPr="00305901" w:rsidRDefault="000E57CE" w:rsidP="009C0C45">
            <w:pPr>
              <w:pStyle w:val="TAC"/>
              <w:snapToGrid w:val="0"/>
              <w:rPr>
                <w:ins w:id="626" w:author="Author"/>
                <w:rFonts w:cs="Arial"/>
                <w:szCs w:val="18"/>
                <w:lang w:eastAsia="zh-TW"/>
              </w:rPr>
            </w:pPr>
          </w:p>
        </w:tc>
        <w:tc>
          <w:tcPr>
            <w:tcW w:w="708" w:type="dxa"/>
          </w:tcPr>
          <w:p w14:paraId="7AC92827" w14:textId="77777777" w:rsidR="000E57CE" w:rsidRPr="00305901" w:rsidRDefault="000E57CE" w:rsidP="009C0C45">
            <w:pPr>
              <w:pStyle w:val="TAC"/>
              <w:snapToGrid w:val="0"/>
              <w:rPr>
                <w:ins w:id="627" w:author="Author"/>
                <w:rFonts w:cs="Arial"/>
                <w:szCs w:val="18"/>
                <w:lang w:eastAsia="zh-TW"/>
              </w:rPr>
            </w:pPr>
          </w:p>
        </w:tc>
        <w:tc>
          <w:tcPr>
            <w:tcW w:w="567" w:type="dxa"/>
            <w:vAlign w:val="center"/>
          </w:tcPr>
          <w:p w14:paraId="121649E5" w14:textId="77777777" w:rsidR="000E57CE" w:rsidRPr="00305901" w:rsidRDefault="000E57CE" w:rsidP="009C0C45">
            <w:pPr>
              <w:pStyle w:val="TAC"/>
              <w:snapToGrid w:val="0"/>
              <w:rPr>
                <w:ins w:id="628" w:author="Author"/>
                <w:rFonts w:cs="Arial"/>
                <w:szCs w:val="18"/>
                <w:lang w:eastAsia="zh-TW"/>
              </w:rPr>
            </w:pPr>
          </w:p>
        </w:tc>
        <w:tc>
          <w:tcPr>
            <w:tcW w:w="1004" w:type="dxa"/>
            <w:vMerge/>
            <w:vAlign w:val="center"/>
          </w:tcPr>
          <w:p w14:paraId="7C1D950E" w14:textId="77777777" w:rsidR="000E57CE" w:rsidRDefault="000E57CE" w:rsidP="009C0C45">
            <w:pPr>
              <w:keepNext/>
              <w:keepLines/>
              <w:jc w:val="center"/>
              <w:rPr>
                <w:ins w:id="629" w:author="Author"/>
                <w:rFonts w:ascii="Arial" w:hAnsi="Arial" w:cs="Arial"/>
                <w:sz w:val="18"/>
              </w:rPr>
            </w:pPr>
          </w:p>
        </w:tc>
      </w:tr>
      <w:tr w:rsidR="000E57CE" w14:paraId="7649B29A" w14:textId="77777777" w:rsidTr="009C0C45">
        <w:trPr>
          <w:trHeight w:val="128"/>
          <w:jc w:val="center"/>
          <w:ins w:id="630" w:author="Author"/>
        </w:trPr>
        <w:tc>
          <w:tcPr>
            <w:tcW w:w="1135" w:type="dxa"/>
            <w:vMerge/>
            <w:vAlign w:val="center"/>
          </w:tcPr>
          <w:p w14:paraId="1F0CC2AB" w14:textId="77777777" w:rsidR="000E57CE" w:rsidRDefault="000E57CE" w:rsidP="009C0C45">
            <w:pPr>
              <w:keepNext/>
              <w:keepLines/>
              <w:jc w:val="center"/>
              <w:rPr>
                <w:ins w:id="631" w:author="Author"/>
                <w:rFonts w:ascii="Arial" w:hAnsi="Arial" w:cs="Arial"/>
                <w:sz w:val="18"/>
              </w:rPr>
            </w:pPr>
          </w:p>
        </w:tc>
        <w:tc>
          <w:tcPr>
            <w:tcW w:w="1128" w:type="dxa"/>
            <w:vMerge/>
            <w:vAlign w:val="center"/>
          </w:tcPr>
          <w:p w14:paraId="4794E280" w14:textId="77777777" w:rsidR="000E57CE" w:rsidRDefault="000E57CE" w:rsidP="009C0C45">
            <w:pPr>
              <w:keepNext/>
              <w:keepLines/>
              <w:jc w:val="center"/>
              <w:rPr>
                <w:ins w:id="632" w:author="Author"/>
                <w:rFonts w:ascii="Arial" w:hAnsi="Arial" w:cs="Arial"/>
                <w:sz w:val="18"/>
              </w:rPr>
            </w:pPr>
          </w:p>
        </w:tc>
        <w:tc>
          <w:tcPr>
            <w:tcW w:w="851" w:type="dxa"/>
            <w:vMerge/>
            <w:vAlign w:val="center"/>
          </w:tcPr>
          <w:p w14:paraId="35C2342C" w14:textId="77777777" w:rsidR="000E57CE" w:rsidRPr="00305901" w:rsidRDefault="000E57CE" w:rsidP="009C0C45">
            <w:pPr>
              <w:pStyle w:val="TAC"/>
              <w:snapToGrid w:val="0"/>
              <w:rPr>
                <w:ins w:id="633" w:author="Author"/>
                <w:rFonts w:cs="Arial"/>
                <w:szCs w:val="18"/>
                <w:lang w:eastAsia="zh-TW"/>
              </w:rPr>
            </w:pPr>
          </w:p>
        </w:tc>
        <w:tc>
          <w:tcPr>
            <w:tcW w:w="1134" w:type="dxa"/>
            <w:vAlign w:val="center"/>
          </w:tcPr>
          <w:p w14:paraId="7658567F" w14:textId="77777777" w:rsidR="000E57CE" w:rsidRPr="00305901" w:rsidRDefault="000E57CE" w:rsidP="009C0C45">
            <w:pPr>
              <w:pStyle w:val="TAC"/>
              <w:snapToGrid w:val="0"/>
              <w:rPr>
                <w:ins w:id="634" w:author="Author"/>
                <w:rFonts w:cs="Arial"/>
                <w:szCs w:val="18"/>
                <w:lang w:eastAsia="zh-TW"/>
              </w:rPr>
            </w:pPr>
            <w:ins w:id="635" w:author="Author">
              <w:r w:rsidRPr="001C0CC4">
                <w:rPr>
                  <w:rFonts w:eastAsia="Yu Mincho"/>
                </w:rPr>
                <w:t>30</w:t>
              </w:r>
            </w:ins>
          </w:p>
        </w:tc>
        <w:tc>
          <w:tcPr>
            <w:tcW w:w="578" w:type="dxa"/>
          </w:tcPr>
          <w:p w14:paraId="35FB3029" w14:textId="77777777" w:rsidR="000E57CE" w:rsidRPr="00305901" w:rsidRDefault="000E57CE" w:rsidP="009C0C45">
            <w:pPr>
              <w:pStyle w:val="TAC"/>
              <w:snapToGrid w:val="0"/>
              <w:rPr>
                <w:ins w:id="636" w:author="Author"/>
                <w:rFonts w:cs="Arial"/>
                <w:szCs w:val="18"/>
                <w:lang w:eastAsia="zh-TW"/>
              </w:rPr>
            </w:pPr>
          </w:p>
        </w:tc>
        <w:tc>
          <w:tcPr>
            <w:tcW w:w="556" w:type="dxa"/>
            <w:vAlign w:val="center"/>
          </w:tcPr>
          <w:p w14:paraId="00736FA3" w14:textId="77777777" w:rsidR="000E57CE" w:rsidRPr="00305901" w:rsidRDefault="000E57CE" w:rsidP="009C0C45">
            <w:pPr>
              <w:pStyle w:val="TAC"/>
              <w:snapToGrid w:val="0"/>
              <w:rPr>
                <w:ins w:id="637" w:author="Author"/>
                <w:rFonts w:cs="Arial"/>
                <w:szCs w:val="18"/>
                <w:lang w:eastAsia="zh-TW"/>
              </w:rPr>
            </w:pPr>
            <w:ins w:id="638" w:author="Author">
              <w:r>
                <w:rPr>
                  <w:rFonts w:cs="Arial"/>
                  <w:szCs w:val="18"/>
                  <w:lang w:val="sv-SE" w:eastAsia="zh-TW"/>
                </w:rPr>
                <w:t>10</w:t>
              </w:r>
            </w:ins>
          </w:p>
        </w:tc>
        <w:tc>
          <w:tcPr>
            <w:tcW w:w="567" w:type="dxa"/>
            <w:vAlign w:val="center"/>
          </w:tcPr>
          <w:p w14:paraId="678E726A" w14:textId="77777777" w:rsidR="000E57CE" w:rsidRPr="00305901" w:rsidRDefault="000E57CE" w:rsidP="009C0C45">
            <w:pPr>
              <w:pStyle w:val="TAC"/>
              <w:snapToGrid w:val="0"/>
              <w:rPr>
                <w:ins w:id="639" w:author="Author"/>
                <w:rFonts w:cs="Arial"/>
                <w:szCs w:val="18"/>
                <w:lang w:eastAsia="zh-TW"/>
              </w:rPr>
            </w:pPr>
            <w:ins w:id="640" w:author="Author">
              <w:r>
                <w:rPr>
                  <w:rFonts w:cs="Arial"/>
                  <w:szCs w:val="18"/>
                  <w:lang w:val="sv-SE" w:eastAsia="zh-TW"/>
                </w:rPr>
                <w:t>15</w:t>
              </w:r>
            </w:ins>
          </w:p>
        </w:tc>
        <w:tc>
          <w:tcPr>
            <w:tcW w:w="578" w:type="dxa"/>
            <w:vAlign w:val="center"/>
          </w:tcPr>
          <w:p w14:paraId="5EC8412C" w14:textId="77777777" w:rsidR="000E57CE" w:rsidRPr="00305901" w:rsidRDefault="000E57CE" w:rsidP="009C0C45">
            <w:pPr>
              <w:pStyle w:val="TAC"/>
              <w:snapToGrid w:val="0"/>
              <w:rPr>
                <w:ins w:id="641" w:author="Author"/>
                <w:rFonts w:cs="Arial"/>
                <w:szCs w:val="18"/>
                <w:lang w:eastAsia="zh-TW"/>
              </w:rPr>
            </w:pPr>
            <w:ins w:id="642" w:author="Author">
              <w:r>
                <w:rPr>
                  <w:rFonts w:cs="Arial"/>
                  <w:szCs w:val="18"/>
                  <w:lang w:val="sv-SE" w:eastAsia="zh-TW"/>
                </w:rPr>
                <w:t>20</w:t>
              </w:r>
            </w:ins>
          </w:p>
        </w:tc>
        <w:tc>
          <w:tcPr>
            <w:tcW w:w="556" w:type="dxa"/>
          </w:tcPr>
          <w:p w14:paraId="4379132B" w14:textId="77777777" w:rsidR="000E57CE" w:rsidRPr="00305901" w:rsidRDefault="000E57CE" w:rsidP="009C0C45">
            <w:pPr>
              <w:pStyle w:val="TAC"/>
              <w:snapToGrid w:val="0"/>
              <w:rPr>
                <w:ins w:id="643" w:author="Author"/>
                <w:rFonts w:cs="Arial"/>
                <w:szCs w:val="18"/>
                <w:lang w:eastAsia="zh-TW"/>
              </w:rPr>
            </w:pPr>
            <w:ins w:id="644" w:author="Author">
              <w:r>
                <w:rPr>
                  <w:lang w:val="sv-SE"/>
                </w:rPr>
                <w:t>25</w:t>
              </w:r>
            </w:ins>
          </w:p>
        </w:tc>
        <w:tc>
          <w:tcPr>
            <w:tcW w:w="578" w:type="dxa"/>
          </w:tcPr>
          <w:p w14:paraId="16E13ED3" w14:textId="77777777" w:rsidR="000E57CE" w:rsidRPr="00305901" w:rsidRDefault="000E57CE" w:rsidP="009C0C45">
            <w:pPr>
              <w:pStyle w:val="TAC"/>
              <w:snapToGrid w:val="0"/>
              <w:rPr>
                <w:ins w:id="645" w:author="Author"/>
                <w:rFonts w:cs="Arial"/>
                <w:szCs w:val="18"/>
                <w:lang w:eastAsia="zh-TW"/>
              </w:rPr>
            </w:pPr>
            <w:ins w:id="646" w:author="Author">
              <w:r>
                <w:rPr>
                  <w:lang w:val="sv-SE"/>
                </w:rPr>
                <w:t>30</w:t>
              </w:r>
            </w:ins>
          </w:p>
        </w:tc>
        <w:tc>
          <w:tcPr>
            <w:tcW w:w="567" w:type="dxa"/>
          </w:tcPr>
          <w:p w14:paraId="5A33F533" w14:textId="77777777" w:rsidR="000E57CE" w:rsidRPr="00305901" w:rsidRDefault="000E57CE" w:rsidP="009C0C45">
            <w:pPr>
              <w:pStyle w:val="TAC"/>
              <w:snapToGrid w:val="0"/>
              <w:rPr>
                <w:ins w:id="647" w:author="Author"/>
                <w:rFonts w:cs="Arial"/>
                <w:szCs w:val="18"/>
                <w:lang w:eastAsia="zh-TW"/>
              </w:rPr>
            </w:pPr>
            <w:ins w:id="648" w:author="Author">
              <w:r>
                <w:rPr>
                  <w:lang w:val="sv-SE"/>
                </w:rPr>
                <w:t>40</w:t>
              </w:r>
            </w:ins>
          </w:p>
        </w:tc>
        <w:tc>
          <w:tcPr>
            <w:tcW w:w="567" w:type="dxa"/>
            <w:vAlign w:val="center"/>
          </w:tcPr>
          <w:p w14:paraId="1652897C" w14:textId="77777777" w:rsidR="000E57CE" w:rsidRPr="00305901" w:rsidRDefault="000E57CE" w:rsidP="009C0C45">
            <w:pPr>
              <w:pStyle w:val="TAC"/>
              <w:snapToGrid w:val="0"/>
              <w:rPr>
                <w:ins w:id="649" w:author="Author"/>
                <w:rFonts w:cs="Arial"/>
                <w:szCs w:val="18"/>
                <w:lang w:eastAsia="zh-TW"/>
              </w:rPr>
            </w:pPr>
          </w:p>
        </w:tc>
        <w:tc>
          <w:tcPr>
            <w:tcW w:w="567" w:type="dxa"/>
            <w:vAlign w:val="center"/>
          </w:tcPr>
          <w:p w14:paraId="7771195C" w14:textId="77777777" w:rsidR="000E57CE" w:rsidRPr="00305901" w:rsidRDefault="000E57CE" w:rsidP="009C0C45">
            <w:pPr>
              <w:pStyle w:val="TAC"/>
              <w:snapToGrid w:val="0"/>
              <w:rPr>
                <w:ins w:id="650" w:author="Author"/>
                <w:rFonts w:cs="Arial"/>
                <w:szCs w:val="18"/>
                <w:lang w:eastAsia="zh-TW"/>
              </w:rPr>
            </w:pPr>
          </w:p>
        </w:tc>
        <w:tc>
          <w:tcPr>
            <w:tcW w:w="698" w:type="dxa"/>
          </w:tcPr>
          <w:p w14:paraId="48E6CAEB" w14:textId="77777777" w:rsidR="000E57CE" w:rsidRPr="00305901" w:rsidRDefault="000E57CE" w:rsidP="009C0C45">
            <w:pPr>
              <w:pStyle w:val="TAC"/>
              <w:snapToGrid w:val="0"/>
              <w:rPr>
                <w:ins w:id="651" w:author="Author"/>
                <w:rFonts w:cs="Arial"/>
                <w:szCs w:val="18"/>
                <w:lang w:eastAsia="zh-TW"/>
              </w:rPr>
            </w:pPr>
          </w:p>
        </w:tc>
        <w:tc>
          <w:tcPr>
            <w:tcW w:w="567" w:type="dxa"/>
            <w:vAlign w:val="center"/>
          </w:tcPr>
          <w:p w14:paraId="590373CF" w14:textId="77777777" w:rsidR="000E57CE" w:rsidRPr="00305901" w:rsidRDefault="000E57CE" w:rsidP="009C0C45">
            <w:pPr>
              <w:pStyle w:val="TAC"/>
              <w:snapToGrid w:val="0"/>
              <w:rPr>
                <w:ins w:id="652" w:author="Author"/>
                <w:rFonts w:cs="Arial"/>
                <w:szCs w:val="18"/>
                <w:lang w:eastAsia="zh-TW"/>
              </w:rPr>
            </w:pPr>
          </w:p>
        </w:tc>
        <w:tc>
          <w:tcPr>
            <w:tcW w:w="708" w:type="dxa"/>
          </w:tcPr>
          <w:p w14:paraId="747EAF40" w14:textId="77777777" w:rsidR="000E57CE" w:rsidRPr="00305901" w:rsidRDefault="000E57CE" w:rsidP="009C0C45">
            <w:pPr>
              <w:pStyle w:val="TAC"/>
              <w:snapToGrid w:val="0"/>
              <w:rPr>
                <w:ins w:id="653" w:author="Author"/>
                <w:rFonts w:cs="Arial"/>
                <w:szCs w:val="18"/>
                <w:lang w:eastAsia="zh-TW"/>
              </w:rPr>
            </w:pPr>
          </w:p>
        </w:tc>
        <w:tc>
          <w:tcPr>
            <w:tcW w:w="567" w:type="dxa"/>
            <w:vAlign w:val="center"/>
          </w:tcPr>
          <w:p w14:paraId="3B162F66" w14:textId="77777777" w:rsidR="000E57CE" w:rsidRPr="00305901" w:rsidRDefault="000E57CE" w:rsidP="009C0C45">
            <w:pPr>
              <w:pStyle w:val="TAC"/>
              <w:snapToGrid w:val="0"/>
              <w:rPr>
                <w:ins w:id="654" w:author="Author"/>
                <w:rFonts w:cs="Arial"/>
                <w:szCs w:val="18"/>
                <w:lang w:eastAsia="zh-TW"/>
              </w:rPr>
            </w:pPr>
          </w:p>
        </w:tc>
        <w:tc>
          <w:tcPr>
            <w:tcW w:w="1004" w:type="dxa"/>
            <w:vMerge/>
            <w:vAlign w:val="center"/>
          </w:tcPr>
          <w:p w14:paraId="5D252D5A" w14:textId="77777777" w:rsidR="000E57CE" w:rsidRDefault="000E57CE" w:rsidP="009C0C45">
            <w:pPr>
              <w:keepNext/>
              <w:keepLines/>
              <w:jc w:val="center"/>
              <w:rPr>
                <w:ins w:id="655" w:author="Author"/>
                <w:rFonts w:ascii="Arial" w:hAnsi="Arial" w:cs="Arial"/>
                <w:sz w:val="18"/>
              </w:rPr>
            </w:pPr>
          </w:p>
        </w:tc>
      </w:tr>
      <w:tr w:rsidR="000E57CE" w14:paraId="529500F6" w14:textId="77777777" w:rsidTr="009C0C45">
        <w:trPr>
          <w:trHeight w:val="128"/>
          <w:jc w:val="center"/>
          <w:ins w:id="656" w:author="Author"/>
        </w:trPr>
        <w:tc>
          <w:tcPr>
            <w:tcW w:w="1135" w:type="dxa"/>
            <w:vMerge/>
            <w:vAlign w:val="center"/>
          </w:tcPr>
          <w:p w14:paraId="0455C725" w14:textId="77777777" w:rsidR="000E57CE" w:rsidRDefault="000E57CE" w:rsidP="009C0C45">
            <w:pPr>
              <w:keepNext/>
              <w:keepLines/>
              <w:jc w:val="center"/>
              <w:rPr>
                <w:ins w:id="657" w:author="Author"/>
                <w:rFonts w:ascii="Arial" w:hAnsi="Arial" w:cs="Arial"/>
                <w:sz w:val="18"/>
              </w:rPr>
            </w:pPr>
          </w:p>
        </w:tc>
        <w:tc>
          <w:tcPr>
            <w:tcW w:w="1128" w:type="dxa"/>
            <w:vMerge/>
            <w:vAlign w:val="center"/>
          </w:tcPr>
          <w:p w14:paraId="69C57A08" w14:textId="77777777" w:rsidR="000E57CE" w:rsidRDefault="000E57CE" w:rsidP="009C0C45">
            <w:pPr>
              <w:keepNext/>
              <w:keepLines/>
              <w:jc w:val="center"/>
              <w:rPr>
                <w:ins w:id="658" w:author="Author"/>
                <w:rFonts w:ascii="Arial" w:hAnsi="Arial" w:cs="Arial"/>
                <w:sz w:val="18"/>
              </w:rPr>
            </w:pPr>
          </w:p>
        </w:tc>
        <w:tc>
          <w:tcPr>
            <w:tcW w:w="851" w:type="dxa"/>
            <w:vMerge/>
            <w:vAlign w:val="center"/>
          </w:tcPr>
          <w:p w14:paraId="57E76975" w14:textId="77777777" w:rsidR="000E57CE" w:rsidRPr="00305901" w:rsidRDefault="000E57CE" w:rsidP="009C0C45">
            <w:pPr>
              <w:pStyle w:val="TAC"/>
              <w:snapToGrid w:val="0"/>
              <w:rPr>
                <w:ins w:id="659" w:author="Author"/>
                <w:rFonts w:cs="Arial"/>
                <w:szCs w:val="18"/>
                <w:lang w:eastAsia="zh-TW"/>
              </w:rPr>
            </w:pPr>
          </w:p>
        </w:tc>
        <w:tc>
          <w:tcPr>
            <w:tcW w:w="1134" w:type="dxa"/>
            <w:vAlign w:val="center"/>
          </w:tcPr>
          <w:p w14:paraId="63C5A490" w14:textId="77777777" w:rsidR="000E57CE" w:rsidRPr="00305901" w:rsidRDefault="000E57CE" w:rsidP="009C0C45">
            <w:pPr>
              <w:pStyle w:val="TAC"/>
              <w:snapToGrid w:val="0"/>
              <w:rPr>
                <w:ins w:id="660" w:author="Author"/>
                <w:rFonts w:cs="Arial"/>
                <w:szCs w:val="18"/>
                <w:lang w:eastAsia="zh-TW"/>
              </w:rPr>
            </w:pPr>
            <w:ins w:id="661" w:author="Author">
              <w:r w:rsidRPr="001C0CC4">
                <w:rPr>
                  <w:rFonts w:eastAsia="Yu Mincho"/>
                </w:rPr>
                <w:t>60</w:t>
              </w:r>
            </w:ins>
          </w:p>
        </w:tc>
        <w:tc>
          <w:tcPr>
            <w:tcW w:w="578" w:type="dxa"/>
          </w:tcPr>
          <w:p w14:paraId="30471A34" w14:textId="77777777" w:rsidR="000E57CE" w:rsidRPr="00305901" w:rsidRDefault="000E57CE" w:rsidP="009C0C45">
            <w:pPr>
              <w:pStyle w:val="TAC"/>
              <w:snapToGrid w:val="0"/>
              <w:rPr>
                <w:ins w:id="662" w:author="Author"/>
                <w:rFonts w:cs="Arial"/>
                <w:szCs w:val="18"/>
                <w:lang w:eastAsia="zh-TW"/>
              </w:rPr>
            </w:pPr>
          </w:p>
        </w:tc>
        <w:tc>
          <w:tcPr>
            <w:tcW w:w="556" w:type="dxa"/>
            <w:vAlign w:val="center"/>
          </w:tcPr>
          <w:p w14:paraId="32C51A54" w14:textId="77777777" w:rsidR="000E57CE" w:rsidRPr="00305901" w:rsidRDefault="000E57CE" w:rsidP="009C0C45">
            <w:pPr>
              <w:pStyle w:val="TAC"/>
              <w:snapToGrid w:val="0"/>
              <w:rPr>
                <w:ins w:id="663" w:author="Author"/>
                <w:rFonts w:cs="Arial"/>
                <w:szCs w:val="18"/>
                <w:lang w:eastAsia="zh-TW"/>
              </w:rPr>
            </w:pPr>
            <w:ins w:id="664" w:author="Author">
              <w:r>
                <w:rPr>
                  <w:rFonts w:cs="Arial"/>
                  <w:szCs w:val="18"/>
                  <w:lang w:val="sv-SE" w:eastAsia="zh-TW"/>
                </w:rPr>
                <w:t>10</w:t>
              </w:r>
            </w:ins>
          </w:p>
        </w:tc>
        <w:tc>
          <w:tcPr>
            <w:tcW w:w="567" w:type="dxa"/>
            <w:vAlign w:val="center"/>
          </w:tcPr>
          <w:p w14:paraId="4E8FCF66" w14:textId="77777777" w:rsidR="000E57CE" w:rsidRPr="00305901" w:rsidRDefault="000E57CE" w:rsidP="009C0C45">
            <w:pPr>
              <w:pStyle w:val="TAC"/>
              <w:snapToGrid w:val="0"/>
              <w:rPr>
                <w:ins w:id="665" w:author="Author"/>
                <w:rFonts w:cs="Arial"/>
                <w:szCs w:val="18"/>
                <w:lang w:eastAsia="zh-TW"/>
              </w:rPr>
            </w:pPr>
            <w:ins w:id="666" w:author="Author">
              <w:r>
                <w:rPr>
                  <w:rFonts w:cs="Arial"/>
                  <w:szCs w:val="18"/>
                  <w:lang w:val="sv-SE" w:eastAsia="zh-TW"/>
                </w:rPr>
                <w:t>15</w:t>
              </w:r>
            </w:ins>
          </w:p>
        </w:tc>
        <w:tc>
          <w:tcPr>
            <w:tcW w:w="578" w:type="dxa"/>
            <w:vAlign w:val="center"/>
          </w:tcPr>
          <w:p w14:paraId="7E144F72" w14:textId="77777777" w:rsidR="000E57CE" w:rsidRPr="00305901" w:rsidRDefault="000E57CE" w:rsidP="009C0C45">
            <w:pPr>
              <w:pStyle w:val="TAC"/>
              <w:snapToGrid w:val="0"/>
              <w:rPr>
                <w:ins w:id="667" w:author="Author"/>
                <w:rFonts w:cs="Arial"/>
                <w:szCs w:val="18"/>
                <w:lang w:eastAsia="zh-TW"/>
              </w:rPr>
            </w:pPr>
            <w:ins w:id="668" w:author="Author">
              <w:r>
                <w:rPr>
                  <w:rFonts w:cs="Arial"/>
                  <w:szCs w:val="18"/>
                  <w:lang w:val="sv-SE" w:eastAsia="zh-TW"/>
                </w:rPr>
                <w:t>20</w:t>
              </w:r>
            </w:ins>
          </w:p>
        </w:tc>
        <w:tc>
          <w:tcPr>
            <w:tcW w:w="556" w:type="dxa"/>
          </w:tcPr>
          <w:p w14:paraId="6C38CEFC" w14:textId="77777777" w:rsidR="000E57CE" w:rsidRPr="00305901" w:rsidRDefault="000E57CE" w:rsidP="009C0C45">
            <w:pPr>
              <w:pStyle w:val="TAC"/>
              <w:snapToGrid w:val="0"/>
              <w:rPr>
                <w:ins w:id="669" w:author="Author"/>
                <w:rFonts w:cs="Arial"/>
                <w:szCs w:val="18"/>
                <w:lang w:eastAsia="zh-TW"/>
              </w:rPr>
            </w:pPr>
            <w:ins w:id="670" w:author="Author">
              <w:r>
                <w:rPr>
                  <w:lang w:val="sv-SE"/>
                </w:rPr>
                <w:t>25</w:t>
              </w:r>
            </w:ins>
          </w:p>
        </w:tc>
        <w:tc>
          <w:tcPr>
            <w:tcW w:w="578" w:type="dxa"/>
          </w:tcPr>
          <w:p w14:paraId="5A697C14" w14:textId="77777777" w:rsidR="000E57CE" w:rsidRPr="00305901" w:rsidRDefault="000E57CE" w:rsidP="009C0C45">
            <w:pPr>
              <w:pStyle w:val="TAC"/>
              <w:snapToGrid w:val="0"/>
              <w:rPr>
                <w:ins w:id="671" w:author="Author"/>
                <w:rFonts w:cs="Arial"/>
                <w:szCs w:val="18"/>
                <w:lang w:eastAsia="zh-TW"/>
              </w:rPr>
            </w:pPr>
            <w:ins w:id="672" w:author="Author">
              <w:r>
                <w:rPr>
                  <w:lang w:val="sv-SE"/>
                </w:rPr>
                <w:t>30</w:t>
              </w:r>
            </w:ins>
          </w:p>
        </w:tc>
        <w:tc>
          <w:tcPr>
            <w:tcW w:w="567" w:type="dxa"/>
          </w:tcPr>
          <w:p w14:paraId="1BC9DFB6" w14:textId="77777777" w:rsidR="000E57CE" w:rsidRPr="00305901" w:rsidRDefault="000E57CE" w:rsidP="009C0C45">
            <w:pPr>
              <w:pStyle w:val="TAC"/>
              <w:snapToGrid w:val="0"/>
              <w:rPr>
                <w:ins w:id="673" w:author="Author"/>
                <w:rFonts w:cs="Arial"/>
                <w:szCs w:val="18"/>
                <w:lang w:eastAsia="zh-TW"/>
              </w:rPr>
            </w:pPr>
            <w:ins w:id="674" w:author="Author">
              <w:r>
                <w:rPr>
                  <w:lang w:val="sv-SE"/>
                </w:rPr>
                <w:t>40</w:t>
              </w:r>
            </w:ins>
          </w:p>
        </w:tc>
        <w:tc>
          <w:tcPr>
            <w:tcW w:w="567" w:type="dxa"/>
            <w:vAlign w:val="center"/>
          </w:tcPr>
          <w:p w14:paraId="2A9817CB" w14:textId="77777777" w:rsidR="000E57CE" w:rsidRPr="00305901" w:rsidRDefault="000E57CE" w:rsidP="009C0C45">
            <w:pPr>
              <w:pStyle w:val="TAC"/>
              <w:snapToGrid w:val="0"/>
              <w:rPr>
                <w:ins w:id="675" w:author="Author"/>
                <w:rFonts w:cs="Arial"/>
                <w:szCs w:val="18"/>
                <w:lang w:eastAsia="zh-TW"/>
              </w:rPr>
            </w:pPr>
          </w:p>
        </w:tc>
        <w:tc>
          <w:tcPr>
            <w:tcW w:w="567" w:type="dxa"/>
            <w:vAlign w:val="center"/>
          </w:tcPr>
          <w:p w14:paraId="27D595F2" w14:textId="77777777" w:rsidR="000E57CE" w:rsidRPr="00305901" w:rsidRDefault="000E57CE" w:rsidP="009C0C45">
            <w:pPr>
              <w:pStyle w:val="TAC"/>
              <w:snapToGrid w:val="0"/>
              <w:rPr>
                <w:ins w:id="676" w:author="Author"/>
                <w:rFonts w:cs="Arial"/>
                <w:szCs w:val="18"/>
                <w:lang w:eastAsia="zh-TW"/>
              </w:rPr>
            </w:pPr>
          </w:p>
        </w:tc>
        <w:tc>
          <w:tcPr>
            <w:tcW w:w="698" w:type="dxa"/>
          </w:tcPr>
          <w:p w14:paraId="47E63E87" w14:textId="77777777" w:rsidR="000E57CE" w:rsidRPr="00305901" w:rsidRDefault="000E57CE" w:rsidP="009C0C45">
            <w:pPr>
              <w:pStyle w:val="TAC"/>
              <w:snapToGrid w:val="0"/>
              <w:rPr>
                <w:ins w:id="677" w:author="Author"/>
                <w:rFonts w:cs="Arial"/>
                <w:szCs w:val="18"/>
                <w:lang w:eastAsia="zh-TW"/>
              </w:rPr>
            </w:pPr>
          </w:p>
        </w:tc>
        <w:tc>
          <w:tcPr>
            <w:tcW w:w="567" w:type="dxa"/>
            <w:vAlign w:val="center"/>
          </w:tcPr>
          <w:p w14:paraId="66F9A42C" w14:textId="77777777" w:rsidR="000E57CE" w:rsidRPr="00305901" w:rsidRDefault="000E57CE" w:rsidP="009C0C45">
            <w:pPr>
              <w:pStyle w:val="TAC"/>
              <w:snapToGrid w:val="0"/>
              <w:rPr>
                <w:ins w:id="678" w:author="Author"/>
                <w:rFonts w:cs="Arial"/>
                <w:szCs w:val="18"/>
                <w:lang w:eastAsia="zh-TW"/>
              </w:rPr>
            </w:pPr>
          </w:p>
        </w:tc>
        <w:tc>
          <w:tcPr>
            <w:tcW w:w="708" w:type="dxa"/>
          </w:tcPr>
          <w:p w14:paraId="121C11BD" w14:textId="77777777" w:rsidR="000E57CE" w:rsidRPr="00305901" w:rsidRDefault="000E57CE" w:rsidP="009C0C45">
            <w:pPr>
              <w:pStyle w:val="TAC"/>
              <w:snapToGrid w:val="0"/>
              <w:rPr>
                <w:ins w:id="679" w:author="Author"/>
                <w:rFonts w:cs="Arial"/>
                <w:szCs w:val="18"/>
                <w:lang w:eastAsia="zh-TW"/>
              </w:rPr>
            </w:pPr>
          </w:p>
        </w:tc>
        <w:tc>
          <w:tcPr>
            <w:tcW w:w="567" w:type="dxa"/>
            <w:vAlign w:val="center"/>
          </w:tcPr>
          <w:p w14:paraId="59E14CC3" w14:textId="77777777" w:rsidR="000E57CE" w:rsidRPr="00305901" w:rsidRDefault="000E57CE" w:rsidP="009C0C45">
            <w:pPr>
              <w:pStyle w:val="TAC"/>
              <w:snapToGrid w:val="0"/>
              <w:rPr>
                <w:ins w:id="680" w:author="Author"/>
                <w:rFonts w:cs="Arial"/>
                <w:szCs w:val="18"/>
                <w:lang w:eastAsia="zh-TW"/>
              </w:rPr>
            </w:pPr>
          </w:p>
        </w:tc>
        <w:tc>
          <w:tcPr>
            <w:tcW w:w="1004" w:type="dxa"/>
            <w:vMerge/>
            <w:vAlign w:val="center"/>
          </w:tcPr>
          <w:p w14:paraId="334AAB29" w14:textId="77777777" w:rsidR="000E57CE" w:rsidRDefault="000E57CE" w:rsidP="009C0C45">
            <w:pPr>
              <w:keepNext/>
              <w:keepLines/>
              <w:jc w:val="center"/>
              <w:rPr>
                <w:ins w:id="681" w:author="Author"/>
                <w:rFonts w:ascii="Arial" w:hAnsi="Arial" w:cs="Arial"/>
                <w:sz w:val="18"/>
              </w:rPr>
            </w:pPr>
          </w:p>
        </w:tc>
      </w:tr>
    </w:tbl>
    <w:p w14:paraId="4F452B7D" w14:textId="77777777" w:rsidR="000E57CE" w:rsidRDefault="000E57CE" w:rsidP="000E57CE">
      <w:pPr>
        <w:pStyle w:val="Heading3"/>
        <w:rPr>
          <w:ins w:id="682" w:author="Author"/>
          <w:rFonts w:cs="Arial"/>
        </w:rPr>
      </w:pPr>
      <w:bookmarkStart w:id="683" w:name="_Toc521068531"/>
      <w:bookmarkStart w:id="684" w:name="_Toc528077788"/>
      <w:bookmarkStart w:id="685" w:name="_Toc49847416"/>
      <w:ins w:id="686" w:author="Author">
        <w:r>
          <w:rPr>
            <w:rFonts w:cs="Arial"/>
          </w:rPr>
          <w:t>6.x.3</w:t>
        </w:r>
        <w:r>
          <w:rPr>
            <w:rFonts w:cs="Arial"/>
          </w:rPr>
          <w:tab/>
          <w:t>Co-existence studies</w:t>
        </w:r>
        <w:bookmarkEnd w:id="683"/>
        <w:bookmarkEnd w:id="684"/>
        <w:bookmarkEnd w:id="685"/>
      </w:ins>
    </w:p>
    <w:p w14:paraId="54998FFD" w14:textId="379EC3B3" w:rsidR="000E57CE" w:rsidRDefault="000E57CE" w:rsidP="000E57CE">
      <w:pPr>
        <w:rPr>
          <w:ins w:id="687" w:author="Author"/>
        </w:rPr>
      </w:pPr>
      <w:ins w:id="688" w:author="Author">
        <w:r>
          <w:rPr>
            <w:szCs w:val="21"/>
          </w:rPr>
          <w:t>Based on co-existence studies</w:t>
        </w:r>
        <w:r w:rsidR="004764C3">
          <w:rPr>
            <w:szCs w:val="21"/>
          </w:rPr>
          <w:t xml:space="preserve"> there are no IMD issues </w:t>
        </w:r>
        <w:r>
          <w:rPr>
            <w:szCs w:val="21"/>
            <w:lang w:eastAsia="ko-KR"/>
          </w:rPr>
          <w:t>into own Rx of band</w:t>
        </w:r>
        <w:r w:rsidR="004764C3">
          <w:rPr>
            <w:szCs w:val="21"/>
            <w:lang w:eastAsia="zh-TW"/>
          </w:rPr>
          <w:t>s</w:t>
        </w:r>
        <w:r>
          <w:rPr>
            <w:szCs w:val="21"/>
            <w:lang w:eastAsia="zh-TW"/>
          </w:rPr>
          <w:t>.</w:t>
        </w:r>
      </w:ins>
    </w:p>
    <w:p w14:paraId="2235CF8D" w14:textId="77777777" w:rsidR="000E57CE" w:rsidRDefault="000E57CE" w:rsidP="000E57CE">
      <w:pPr>
        <w:pStyle w:val="Heading3"/>
        <w:rPr>
          <w:ins w:id="689" w:author="Author"/>
          <w:rFonts w:cs="Arial"/>
          <w:szCs w:val="28"/>
        </w:rPr>
      </w:pPr>
      <w:bookmarkStart w:id="690" w:name="_Toc521068532"/>
      <w:bookmarkStart w:id="691" w:name="_Toc528077789"/>
      <w:bookmarkStart w:id="692" w:name="_Toc49847417"/>
      <w:bookmarkEnd w:id="107"/>
      <w:bookmarkEnd w:id="108"/>
      <w:ins w:id="69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90"/>
        <w:bookmarkEnd w:id="691"/>
        <w:bookmarkEnd w:id="692"/>
      </w:ins>
    </w:p>
    <w:p w14:paraId="05682A9E" w14:textId="3F706BDD" w:rsidR="000E57CE" w:rsidRDefault="000E57CE" w:rsidP="000E57CE">
      <w:pPr>
        <w:rPr>
          <w:ins w:id="694" w:author="Author"/>
          <w:szCs w:val="21"/>
        </w:rPr>
      </w:pPr>
      <w:ins w:id="695" w:author="Author">
        <w:r>
          <w:rPr>
            <w:szCs w:val="21"/>
          </w:rPr>
          <w:t>For DC_</w:t>
        </w:r>
        <w:r w:rsidR="004764C3">
          <w:rPr>
            <w:szCs w:val="21"/>
          </w:rPr>
          <w:t>7</w:t>
        </w:r>
        <w:r>
          <w:rPr>
            <w:szCs w:val="21"/>
          </w:rPr>
          <w:t xml:space="preserve">_n25-n66,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5B4C70" w:rsidRPr="005B4C70">
          <w:t>DC_2-7_n66</w:t>
        </w:r>
        <w:r>
          <w:t xml:space="preserve"> and are </w:t>
        </w:r>
        <w:r>
          <w:rPr>
            <w:szCs w:val="21"/>
          </w:rPr>
          <w:t>given in the tables below.</w:t>
        </w:r>
      </w:ins>
    </w:p>
    <w:p w14:paraId="0837B370" w14:textId="77777777" w:rsidR="000E57CE" w:rsidRDefault="000E57CE" w:rsidP="000E57CE">
      <w:pPr>
        <w:pStyle w:val="TH"/>
        <w:rPr>
          <w:ins w:id="696" w:author="Author"/>
        </w:rPr>
      </w:pPr>
      <w:ins w:id="697" w:author="Author">
        <w:r>
          <w:lastRenderedPageBreak/>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E57CE" w14:paraId="3D225432" w14:textId="77777777" w:rsidTr="009C0C45">
        <w:trPr>
          <w:trHeight w:val="542"/>
          <w:tblHeader/>
          <w:jc w:val="center"/>
          <w:ins w:id="698" w:author="Author"/>
        </w:trPr>
        <w:tc>
          <w:tcPr>
            <w:tcW w:w="1535" w:type="dxa"/>
            <w:vAlign w:val="center"/>
            <w:hideMark/>
          </w:tcPr>
          <w:p w14:paraId="5BEB8077" w14:textId="77777777" w:rsidR="000E57CE" w:rsidRDefault="000E57CE" w:rsidP="009C0C45">
            <w:pPr>
              <w:pStyle w:val="TAH"/>
              <w:rPr>
                <w:ins w:id="699" w:author="Author"/>
              </w:rPr>
            </w:pPr>
            <w:ins w:id="700" w:author="Author">
              <w:r>
                <w:t>Inter-band DC Configuration</w:t>
              </w:r>
            </w:ins>
          </w:p>
        </w:tc>
        <w:tc>
          <w:tcPr>
            <w:tcW w:w="2049" w:type="dxa"/>
            <w:vAlign w:val="center"/>
            <w:hideMark/>
          </w:tcPr>
          <w:p w14:paraId="74AC3895" w14:textId="77777777" w:rsidR="000E57CE" w:rsidRDefault="000E57CE" w:rsidP="009C0C45">
            <w:pPr>
              <w:pStyle w:val="TAH"/>
              <w:rPr>
                <w:ins w:id="701" w:author="Author"/>
              </w:rPr>
            </w:pPr>
            <w:ins w:id="702" w:author="Author">
              <w:r>
                <w:t>E-UTRA and NR Band</w:t>
              </w:r>
            </w:ins>
          </w:p>
        </w:tc>
        <w:tc>
          <w:tcPr>
            <w:tcW w:w="2340" w:type="dxa"/>
            <w:vAlign w:val="center"/>
            <w:hideMark/>
          </w:tcPr>
          <w:p w14:paraId="0E03A6CA" w14:textId="77777777" w:rsidR="000E57CE" w:rsidRDefault="000E57CE" w:rsidP="009C0C45">
            <w:pPr>
              <w:pStyle w:val="TAH"/>
              <w:rPr>
                <w:ins w:id="703" w:author="Author"/>
              </w:rPr>
            </w:pPr>
            <w:ins w:id="704" w:author="Author">
              <w:r>
                <w:t>ΔT</w:t>
              </w:r>
              <w:r>
                <w:rPr>
                  <w:vertAlign w:val="subscript"/>
                </w:rPr>
                <w:t>IB,c</w:t>
              </w:r>
              <w:r>
                <w:t xml:space="preserve"> [dB]</w:t>
              </w:r>
            </w:ins>
          </w:p>
        </w:tc>
      </w:tr>
      <w:tr w:rsidR="000E57CE" w14:paraId="59286C23" w14:textId="77777777" w:rsidTr="009C0C45">
        <w:trPr>
          <w:jc w:val="center"/>
          <w:ins w:id="705" w:author="Author"/>
        </w:trPr>
        <w:tc>
          <w:tcPr>
            <w:tcW w:w="1535" w:type="dxa"/>
            <w:vMerge w:val="restart"/>
            <w:vAlign w:val="center"/>
          </w:tcPr>
          <w:p w14:paraId="6904E092" w14:textId="660E6521" w:rsidR="000E57CE" w:rsidRPr="00A9776B" w:rsidRDefault="000E57CE" w:rsidP="009C0C45">
            <w:pPr>
              <w:pStyle w:val="TAC"/>
              <w:rPr>
                <w:ins w:id="706" w:author="Author"/>
                <w:rFonts w:cs="Arial"/>
                <w:szCs w:val="18"/>
              </w:rPr>
            </w:pPr>
            <w:ins w:id="707" w:author="Author">
              <w:r>
                <w:rPr>
                  <w:rFonts w:cs="Arial"/>
                  <w:szCs w:val="18"/>
                </w:rPr>
                <w:t>DC_</w:t>
              </w:r>
              <w:r w:rsidR="004764C3">
                <w:rPr>
                  <w:rFonts w:cs="Arial"/>
                  <w:szCs w:val="18"/>
                  <w:lang w:val="sv-SE"/>
                </w:rPr>
                <w:t>7</w:t>
              </w:r>
              <w:r>
                <w:rPr>
                  <w:rFonts w:cs="Arial"/>
                  <w:szCs w:val="18"/>
                </w:rPr>
                <w:t>_n25-n66</w:t>
              </w:r>
            </w:ins>
          </w:p>
        </w:tc>
        <w:tc>
          <w:tcPr>
            <w:tcW w:w="2049" w:type="dxa"/>
            <w:vAlign w:val="center"/>
          </w:tcPr>
          <w:p w14:paraId="7B283C25" w14:textId="01772FC0" w:rsidR="000E57CE" w:rsidRPr="00A9776B" w:rsidRDefault="004764C3" w:rsidP="009C0C45">
            <w:pPr>
              <w:pStyle w:val="TAC"/>
              <w:rPr>
                <w:ins w:id="708" w:author="Author"/>
              </w:rPr>
            </w:pPr>
            <w:ins w:id="709" w:author="Author">
              <w:r>
                <w:rPr>
                  <w:lang w:val="sv-SE"/>
                </w:rPr>
                <w:t>7</w:t>
              </w:r>
            </w:ins>
          </w:p>
        </w:tc>
        <w:tc>
          <w:tcPr>
            <w:tcW w:w="2340" w:type="dxa"/>
            <w:vAlign w:val="center"/>
          </w:tcPr>
          <w:p w14:paraId="519841FD" w14:textId="77777777" w:rsidR="000E57CE" w:rsidRPr="006A15DD" w:rsidRDefault="000E57CE" w:rsidP="009C0C45">
            <w:pPr>
              <w:pStyle w:val="TAC"/>
              <w:rPr>
                <w:ins w:id="710" w:author="Author"/>
              </w:rPr>
            </w:pPr>
            <w:ins w:id="711" w:author="Author">
              <w:r w:rsidRPr="00E062F1">
                <w:rPr>
                  <w:rFonts w:cs="Arial"/>
                </w:rPr>
                <w:t>0.</w:t>
              </w:r>
              <w:r>
                <w:rPr>
                  <w:rFonts w:cs="Arial"/>
                  <w:lang w:val="sv-SE"/>
                </w:rPr>
                <w:t>5</w:t>
              </w:r>
            </w:ins>
          </w:p>
        </w:tc>
      </w:tr>
      <w:tr w:rsidR="000E57CE" w14:paraId="10BB4B69" w14:textId="77777777" w:rsidTr="009C0C45">
        <w:trPr>
          <w:jc w:val="center"/>
          <w:ins w:id="712" w:author="Author"/>
        </w:trPr>
        <w:tc>
          <w:tcPr>
            <w:tcW w:w="1535" w:type="dxa"/>
            <w:vMerge/>
            <w:vAlign w:val="center"/>
            <w:hideMark/>
          </w:tcPr>
          <w:p w14:paraId="7EC963C3" w14:textId="77777777" w:rsidR="000E57CE" w:rsidRDefault="000E57CE" w:rsidP="009C0C45">
            <w:pPr>
              <w:pStyle w:val="TAC"/>
              <w:rPr>
                <w:ins w:id="713" w:author="Author"/>
              </w:rPr>
            </w:pPr>
          </w:p>
        </w:tc>
        <w:tc>
          <w:tcPr>
            <w:tcW w:w="2049" w:type="dxa"/>
            <w:vAlign w:val="center"/>
            <w:hideMark/>
          </w:tcPr>
          <w:p w14:paraId="0F052302" w14:textId="77777777" w:rsidR="000E57CE" w:rsidRPr="006A15DD" w:rsidRDefault="000E57CE" w:rsidP="009C0C45">
            <w:pPr>
              <w:pStyle w:val="TAC"/>
              <w:rPr>
                <w:ins w:id="714" w:author="Author"/>
                <w:lang w:eastAsia="ko-KR"/>
              </w:rPr>
            </w:pPr>
            <w:ins w:id="715" w:author="Author">
              <w:r>
                <w:t>n25</w:t>
              </w:r>
            </w:ins>
          </w:p>
        </w:tc>
        <w:tc>
          <w:tcPr>
            <w:tcW w:w="2340" w:type="dxa"/>
            <w:vAlign w:val="center"/>
          </w:tcPr>
          <w:p w14:paraId="531CBE3F" w14:textId="77777777" w:rsidR="000E57CE" w:rsidRDefault="000E57CE" w:rsidP="009C0C45">
            <w:pPr>
              <w:pStyle w:val="TAC"/>
              <w:rPr>
                <w:ins w:id="716" w:author="Author"/>
              </w:rPr>
            </w:pPr>
            <w:ins w:id="717" w:author="Author">
              <w:r w:rsidRPr="00E062F1">
                <w:rPr>
                  <w:rFonts w:cs="Arial"/>
                </w:rPr>
                <w:t>0.5</w:t>
              </w:r>
            </w:ins>
          </w:p>
        </w:tc>
      </w:tr>
      <w:tr w:rsidR="000E57CE" w14:paraId="34661118" w14:textId="77777777" w:rsidTr="009C0C45">
        <w:trPr>
          <w:trHeight w:val="74"/>
          <w:jc w:val="center"/>
          <w:ins w:id="718" w:author="Author"/>
        </w:trPr>
        <w:tc>
          <w:tcPr>
            <w:tcW w:w="1535" w:type="dxa"/>
            <w:vMerge/>
            <w:vAlign w:val="center"/>
            <w:hideMark/>
          </w:tcPr>
          <w:p w14:paraId="7C48AA6C" w14:textId="77777777" w:rsidR="000E57CE" w:rsidRDefault="000E57CE" w:rsidP="009C0C45">
            <w:pPr>
              <w:pStyle w:val="TAC"/>
              <w:rPr>
                <w:ins w:id="719" w:author="Author"/>
              </w:rPr>
            </w:pPr>
          </w:p>
        </w:tc>
        <w:tc>
          <w:tcPr>
            <w:tcW w:w="2049" w:type="dxa"/>
            <w:vAlign w:val="center"/>
            <w:hideMark/>
          </w:tcPr>
          <w:p w14:paraId="0ABEE2AE" w14:textId="77777777" w:rsidR="000E57CE" w:rsidRPr="00A9776B" w:rsidRDefault="000E57CE" w:rsidP="009C0C45">
            <w:pPr>
              <w:pStyle w:val="TAC"/>
              <w:rPr>
                <w:ins w:id="720" w:author="Author"/>
                <w:lang w:eastAsia="ko-KR"/>
              </w:rPr>
            </w:pPr>
            <w:ins w:id="721" w:author="Author">
              <w:r>
                <w:rPr>
                  <w:lang w:val="sv-SE"/>
                </w:rPr>
                <w:t>n66</w:t>
              </w:r>
            </w:ins>
          </w:p>
        </w:tc>
        <w:tc>
          <w:tcPr>
            <w:tcW w:w="2340" w:type="dxa"/>
            <w:vAlign w:val="center"/>
          </w:tcPr>
          <w:p w14:paraId="580AE0FC" w14:textId="77777777" w:rsidR="000E57CE" w:rsidRPr="006A15DD" w:rsidRDefault="000E57CE" w:rsidP="009C0C45">
            <w:pPr>
              <w:pStyle w:val="TAC"/>
              <w:rPr>
                <w:ins w:id="722" w:author="Author"/>
              </w:rPr>
            </w:pPr>
            <w:ins w:id="723" w:author="Author">
              <w:r w:rsidRPr="00E062F1">
                <w:rPr>
                  <w:rFonts w:cs="Arial"/>
                </w:rPr>
                <w:t>0.</w:t>
              </w:r>
              <w:r>
                <w:rPr>
                  <w:rFonts w:cs="Arial"/>
                  <w:lang w:val="sv-SE"/>
                </w:rPr>
                <w:t>5</w:t>
              </w:r>
            </w:ins>
          </w:p>
        </w:tc>
      </w:tr>
    </w:tbl>
    <w:p w14:paraId="4AAA8EA0" w14:textId="77777777" w:rsidR="000E57CE" w:rsidRDefault="000E57CE" w:rsidP="000E57CE">
      <w:pPr>
        <w:rPr>
          <w:ins w:id="724" w:author="Author"/>
        </w:rPr>
      </w:pPr>
    </w:p>
    <w:p w14:paraId="0C2E5FDA" w14:textId="77777777" w:rsidR="000E57CE" w:rsidRDefault="000E57CE" w:rsidP="000E57CE">
      <w:pPr>
        <w:pStyle w:val="TH"/>
        <w:rPr>
          <w:ins w:id="725" w:author="Author"/>
        </w:rPr>
      </w:pPr>
      <w:ins w:id="726"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E57CE" w14:paraId="22699F8A" w14:textId="77777777" w:rsidTr="009C0C45">
        <w:trPr>
          <w:tblHeader/>
          <w:jc w:val="center"/>
          <w:ins w:id="727" w:author="Author"/>
        </w:trPr>
        <w:tc>
          <w:tcPr>
            <w:tcW w:w="1535" w:type="dxa"/>
            <w:vAlign w:val="center"/>
            <w:hideMark/>
          </w:tcPr>
          <w:p w14:paraId="6A1FEBDC" w14:textId="77777777" w:rsidR="000E57CE" w:rsidRDefault="000E57CE" w:rsidP="009C0C45">
            <w:pPr>
              <w:pStyle w:val="TAH"/>
              <w:rPr>
                <w:ins w:id="728" w:author="Author"/>
              </w:rPr>
            </w:pPr>
            <w:ins w:id="729" w:author="Author">
              <w:r>
                <w:t>Inter-band DC Configuration</w:t>
              </w:r>
            </w:ins>
          </w:p>
        </w:tc>
        <w:tc>
          <w:tcPr>
            <w:tcW w:w="2052" w:type="dxa"/>
            <w:vAlign w:val="center"/>
            <w:hideMark/>
          </w:tcPr>
          <w:p w14:paraId="65A84391" w14:textId="77777777" w:rsidR="000E57CE" w:rsidRDefault="000E57CE" w:rsidP="009C0C45">
            <w:pPr>
              <w:pStyle w:val="TAH"/>
              <w:rPr>
                <w:ins w:id="730" w:author="Author"/>
              </w:rPr>
            </w:pPr>
            <w:ins w:id="731" w:author="Author">
              <w:r>
                <w:t>E-UTRA and NR Band</w:t>
              </w:r>
            </w:ins>
          </w:p>
        </w:tc>
        <w:tc>
          <w:tcPr>
            <w:tcW w:w="2340" w:type="dxa"/>
            <w:vAlign w:val="center"/>
            <w:hideMark/>
          </w:tcPr>
          <w:p w14:paraId="0334FA0E" w14:textId="77777777" w:rsidR="000E57CE" w:rsidRDefault="000E57CE" w:rsidP="009C0C45">
            <w:pPr>
              <w:pStyle w:val="TAH"/>
              <w:rPr>
                <w:ins w:id="732" w:author="Author"/>
              </w:rPr>
            </w:pPr>
            <w:ins w:id="733" w:author="Author">
              <w:r>
                <w:t>ΔR</w:t>
              </w:r>
              <w:r>
                <w:rPr>
                  <w:vertAlign w:val="subscript"/>
                </w:rPr>
                <w:t>IB</w:t>
              </w:r>
              <w:r>
                <w:t xml:space="preserve"> [dB]</w:t>
              </w:r>
            </w:ins>
          </w:p>
        </w:tc>
      </w:tr>
      <w:tr w:rsidR="000E57CE" w14:paraId="65F69E7D" w14:textId="77777777" w:rsidTr="009C0C45">
        <w:trPr>
          <w:jc w:val="center"/>
          <w:ins w:id="734" w:author="Author"/>
        </w:trPr>
        <w:tc>
          <w:tcPr>
            <w:tcW w:w="1535" w:type="dxa"/>
            <w:vMerge w:val="restart"/>
            <w:vAlign w:val="center"/>
          </w:tcPr>
          <w:p w14:paraId="491A2A4E" w14:textId="0355A84A" w:rsidR="000E57CE" w:rsidRDefault="000E57CE" w:rsidP="009C0C45">
            <w:pPr>
              <w:pStyle w:val="TAC"/>
              <w:rPr>
                <w:ins w:id="735" w:author="Author"/>
              </w:rPr>
            </w:pPr>
            <w:ins w:id="736" w:author="Author">
              <w:r>
                <w:rPr>
                  <w:rFonts w:cs="Arial"/>
                  <w:szCs w:val="18"/>
                </w:rPr>
                <w:t>DC_</w:t>
              </w:r>
              <w:r w:rsidR="004764C3">
                <w:rPr>
                  <w:rFonts w:cs="Arial"/>
                  <w:szCs w:val="18"/>
                  <w:lang w:val="sv-SE"/>
                </w:rPr>
                <w:t>7</w:t>
              </w:r>
              <w:r>
                <w:rPr>
                  <w:rFonts w:cs="Arial"/>
                  <w:szCs w:val="18"/>
                </w:rPr>
                <w:t>_n25-n66</w:t>
              </w:r>
            </w:ins>
          </w:p>
        </w:tc>
        <w:tc>
          <w:tcPr>
            <w:tcW w:w="2052" w:type="dxa"/>
            <w:vAlign w:val="center"/>
          </w:tcPr>
          <w:p w14:paraId="0BD5D385" w14:textId="054A31A8" w:rsidR="000E57CE" w:rsidRDefault="004764C3" w:rsidP="009C0C45">
            <w:pPr>
              <w:pStyle w:val="TAC"/>
              <w:rPr>
                <w:ins w:id="737" w:author="Author"/>
              </w:rPr>
            </w:pPr>
            <w:ins w:id="738" w:author="Author">
              <w:r>
                <w:rPr>
                  <w:lang w:val="sv-SE"/>
                </w:rPr>
                <w:t>7</w:t>
              </w:r>
            </w:ins>
          </w:p>
        </w:tc>
        <w:tc>
          <w:tcPr>
            <w:tcW w:w="2340" w:type="dxa"/>
          </w:tcPr>
          <w:p w14:paraId="25205F59" w14:textId="4E61E64C" w:rsidR="000E57CE" w:rsidRPr="00603498" w:rsidRDefault="000E57CE" w:rsidP="009C0C45">
            <w:pPr>
              <w:pStyle w:val="TAC"/>
              <w:rPr>
                <w:ins w:id="739" w:author="Author"/>
                <w:lang w:val="sv-SE"/>
              </w:rPr>
            </w:pPr>
            <w:ins w:id="740" w:author="Author">
              <w:r w:rsidRPr="00E062F1">
                <w:rPr>
                  <w:rFonts w:cs="Arial"/>
                </w:rPr>
                <w:t>0</w:t>
              </w:r>
              <w:r>
                <w:rPr>
                  <w:rFonts w:cs="Arial"/>
                  <w:lang w:val="sv-SE"/>
                </w:rPr>
                <w:t>.</w:t>
              </w:r>
              <w:r w:rsidR="005B4C70">
                <w:rPr>
                  <w:rFonts w:cs="Arial"/>
                  <w:lang w:val="sv-SE"/>
                </w:rPr>
                <w:t>5</w:t>
              </w:r>
            </w:ins>
          </w:p>
        </w:tc>
      </w:tr>
      <w:tr w:rsidR="000E57CE" w14:paraId="16EB17C8" w14:textId="77777777" w:rsidTr="009C0C45">
        <w:trPr>
          <w:jc w:val="center"/>
          <w:ins w:id="741" w:author="Author"/>
        </w:trPr>
        <w:tc>
          <w:tcPr>
            <w:tcW w:w="1535" w:type="dxa"/>
            <w:vMerge/>
            <w:vAlign w:val="center"/>
          </w:tcPr>
          <w:p w14:paraId="412B145A" w14:textId="77777777" w:rsidR="000E57CE" w:rsidRDefault="000E57CE" w:rsidP="009C0C45">
            <w:pPr>
              <w:pStyle w:val="TAC"/>
              <w:rPr>
                <w:ins w:id="742" w:author="Author"/>
              </w:rPr>
            </w:pPr>
          </w:p>
        </w:tc>
        <w:tc>
          <w:tcPr>
            <w:tcW w:w="2052" w:type="dxa"/>
            <w:vAlign w:val="center"/>
          </w:tcPr>
          <w:p w14:paraId="2CB88C99" w14:textId="77777777" w:rsidR="000E57CE" w:rsidRDefault="000E57CE" w:rsidP="009C0C45">
            <w:pPr>
              <w:pStyle w:val="TAC"/>
              <w:rPr>
                <w:ins w:id="743" w:author="Author"/>
                <w:lang w:eastAsia="ko-KR"/>
              </w:rPr>
            </w:pPr>
            <w:ins w:id="744" w:author="Author">
              <w:r>
                <w:t>n25</w:t>
              </w:r>
            </w:ins>
          </w:p>
        </w:tc>
        <w:tc>
          <w:tcPr>
            <w:tcW w:w="2340" w:type="dxa"/>
          </w:tcPr>
          <w:p w14:paraId="3EF6A37F" w14:textId="77777777" w:rsidR="000E57CE" w:rsidRPr="00603498" w:rsidRDefault="000E57CE" w:rsidP="009C0C45">
            <w:pPr>
              <w:pStyle w:val="TAC"/>
              <w:rPr>
                <w:ins w:id="745" w:author="Author"/>
                <w:lang w:val="sv-SE"/>
              </w:rPr>
            </w:pPr>
            <w:ins w:id="746" w:author="Author">
              <w:r w:rsidRPr="00E062F1">
                <w:rPr>
                  <w:rFonts w:cs="Arial"/>
                </w:rPr>
                <w:t>0</w:t>
              </w:r>
              <w:r>
                <w:rPr>
                  <w:rFonts w:cs="Arial"/>
                  <w:lang w:val="sv-SE"/>
                </w:rPr>
                <w:t>.3</w:t>
              </w:r>
            </w:ins>
          </w:p>
        </w:tc>
      </w:tr>
      <w:tr w:rsidR="000E57CE" w14:paraId="0F82D2E6" w14:textId="77777777" w:rsidTr="009C0C45">
        <w:trPr>
          <w:trHeight w:val="74"/>
          <w:jc w:val="center"/>
          <w:ins w:id="747" w:author="Author"/>
        </w:trPr>
        <w:tc>
          <w:tcPr>
            <w:tcW w:w="1535" w:type="dxa"/>
            <w:vMerge/>
            <w:vAlign w:val="center"/>
          </w:tcPr>
          <w:p w14:paraId="53FC028F" w14:textId="77777777" w:rsidR="000E57CE" w:rsidRDefault="000E57CE" w:rsidP="009C0C45">
            <w:pPr>
              <w:pStyle w:val="TAC"/>
              <w:rPr>
                <w:ins w:id="748" w:author="Author"/>
              </w:rPr>
            </w:pPr>
          </w:p>
        </w:tc>
        <w:tc>
          <w:tcPr>
            <w:tcW w:w="2052" w:type="dxa"/>
            <w:vAlign w:val="center"/>
          </w:tcPr>
          <w:p w14:paraId="05FB1CEB" w14:textId="77777777" w:rsidR="000E57CE" w:rsidRDefault="000E57CE" w:rsidP="009C0C45">
            <w:pPr>
              <w:pStyle w:val="TAC"/>
              <w:rPr>
                <w:ins w:id="749" w:author="Author"/>
                <w:lang w:eastAsia="ko-KR"/>
              </w:rPr>
            </w:pPr>
            <w:ins w:id="750" w:author="Author">
              <w:r>
                <w:rPr>
                  <w:lang w:val="sv-SE"/>
                </w:rPr>
                <w:t>n66</w:t>
              </w:r>
            </w:ins>
          </w:p>
        </w:tc>
        <w:tc>
          <w:tcPr>
            <w:tcW w:w="2340" w:type="dxa"/>
          </w:tcPr>
          <w:p w14:paraId="0D91053E" w14:textId="7957D8EB" w:rsidR="000E57CE" w:rsidRPr="00603498" w:rsidRDefault="000E57CE" w:rsidP="009C0C45">
            <w:pPr>
              <w:pStyle w:val="TAC"/>
              <w:rPr>
                <w:ins w:id="751" w:author="Author"/>
                <w:lang w:val="sv-SE"/>
              </w:rPr>
            </w:pPr>
            <w:ins w:id="752" w:author="Author">
              <w:r w:rsidRPr="00E062F1">
                <w:rPr>
                  <w:rFonts w:cs="Arial"/>
                </w:rPr>
                <w:t>0</w:t>
              </w:r>
              <w:r>
                <w:rPr>
                  <w:rFonts w:cs="Arial"/>
                  <w:lang w:val="sv-SE"/>
                </w:rPr>
                <w:t>.</w:t>
              </w:r>
              <w:r w:rsidR="005B4C70">
                <w:rPr>
                  <w:rFonts w:cs="Arial"/>
                  <w:lang w:val="sv-SE"/>
                </w:rPr>
                <w:t>5</w:t>
              </w:r>
            </w:ins>
          </w:p>
        </w:tc>
      </w:tr>
    </w:tbl>
    <w:p w14:paraId="28E17DF3" w14:textId="77777777" w:rsidR="000E57CE" w:rsidRDefault="000E57CE" w:rsidP="000E57CE">
      <w:pPr>
        <w:rPr>
          <w:ins w:id="753" w:author="Author"/>
        </w:rPr>
      </w:pPr>
    </w:p>
    <w:p w14:paraId="6DA99630" w14:textId="77777777" w:rsidR="000E57CE" w:rsidRDefault="000E57CE" w:rsidP="000E57CE">
      <w:pPr>
        <w:pStyle w:val="Heading3"/>
        <w:rPr>
          <w:ins w:id="754" w:author="Author"/>
          <w:rFonts w:ascii="Calibri" w:hAnsi="Calibri"/>
          <w:szCs w:val="22"/>
          <w:lang w:eastAsia="ja-JP"/>
        </w:rPr>
      </w:pPr>
      <w:bookmarkStart w:id="755" w:name="_Toc521068533"/>
      <w:bookmarkStart w:id="756" w:name="_Toc528077790"/>
      <w:bookmarkStart w:id="757" w:name="_Toc49847418"/>
      <w:ins w:id="758" w:author="Author">
        <w:r>
          <w:t>6.x.</w:t>
        </w:r>
        <w:r>
          <w:rPr>
            <w:rFonts w:hint="eastAsia"/>
          </w:rPr>
          <w:t>5</w:t>
        </w:r>
        <w:r>
          <w:rPr>
            <w:rFonts w:ascii="Calibri" w:hAnsi="Calibri"/>
            <w:sz w:val="22"/>
            <w:szCs w:val="22"/>
            <w:lang w:eastAsia="sv-SE"/>
          </w:rPr>
          <w:tab/>
        </w:r>
        <w:r>
          <w:rPr>
            <w:rFonts w:hint="eastAsia"/>
            <w:lang w:eastAsia="ja-JP"/>
          </w:rPr>
          <w:t>MSD</w:t>
        </w:r>
        <w:bookmarkEnd w:id="755"/>
        <w:bookmarkEnd w:id="756"/>
        <w:bookmarkEnd w:id="757"/>
      </w:ins>
    </w:p>
    <w:p w14:paraId="1DF39125" w14:textId="77859110" w:rsidR="000E57CE" w:rsidRPr="00791685" w:rsidRDefault="000E57CE" w:rsidP="000E57CE">
      <w:pPr>
        <w:rPr>
          <w:ins w:id="759" w:author="Author"/>
        </w:rPr>
      </w:pPr>
      <w:ins w:id="760"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w:t>
        </w:r>
        <w:r w:rsidR="005B4C70">
          <w:rPr>
            <w:rFonts w:cstheme="minorHAnsi"/>
          </w:rPr>
          <w:t xml:space="preserve">no </w:t>
        </w:r>
        <w:r>
          <w:rPr>
            <w:rFonts w:cstheme="minorHAnsi"/>
          </w:rPr>
          <w:t>IMD</w:t>
        </w:r>
        <w:r w:rsidR="005B4C70">
          <w:rPr>
            <w:rFonts w:cstheme="minorHAnsi"/>
          </w:rPr>
          <w:t xml:space="preserve"> issues.</w:t>
        </w:r>
      </w:ins>
    </w:p>
    <w:p w14:paraId="3AFCA3CA" w14:textId="3E68FA87"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63971A6C"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603498" w:rsidRPr="00603498">
        <w:t>R4-2100272</w:t>
      </w:r>
      <w:r>
        <w:t xml:space="preserve">, </w:t>
      </w:r>
      <w:r w:rsidRPr="00D53E82">
        <w:t>TR37.717-11-21 v0.</w:t>
      </w:r>
      <w:r w:rsidR="00603498">
        <w:t>3</w:t>
      </w:r>
      <w:r w:rsidRPr="00D53E82">
        <w:t>.0 for DC LTE x Bands DL_1UL (x=1,2,3,4) and 2 NR bands DL_1UL basket WI</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2372</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2021-04-02T14:25:00Z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